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07089A57" w14:textId="7E5DEDE4" w:rsidR="008E167E" w:rsidRPr="001731AD" w:rsidRDefault="008E167E" w:rsidP="008E167E">
      <w:pPr>
        <w:rPr>
          <w:rFonts w:cs="Calibri"/>
          <w:bCs/>
          <w:color w:val="1A1A1A" w:themeColor="background1" w:themeShade="1A"/>
        </w:rPr>
      </w:pPr>
      <w:r w:rsidRPr="001731AD">
        <w:rPr>
          <w:rFonts w:cs="Calibri"/>
          <w:b/>
          <w:bCs/>
          <w:color w:val="1A1A1A" w:themeColor="background1" w:themeShade="1A"/>
          <w:sz w:val="60"/>
          <w:szCs w:val="60"/>
        </w:rPr>
        <w:t>NÁRODNÍ PLÁN OBNOVY</w:t>
      </w:r>
    </w:p>
    <w:p w14:paraId="70159D19" w14:textId="1860DE63" w:rsidR="008E167E" w:rsidRDefault="008E167E" w:rsidP="008E167E">
      <w:pPr>
        <w:rPr>
          <w:rFonts w:cs="Calibri"/>
          <w:bCs/>
          <w:color w:val="1A1A1A" w:themeColor="background1" w:themeShade="1A"/>
        </w:rPr>
      </w:pPr>
    </w:p>
    <w:p w14:paraId="57402D0B" w14:textId="77777777" w:rsidR="005010C6" w:rsidRPr="001731AD" w:rsidRDefault="005010C6" w:rsidP="008E167E">
      <w:pPr>
        <w:rPr>
          <w:rFonts w:cs="Calibri"/>
          <w:bCs/>
          <w:color w:val="1A1A1A" w:themeColor="background1" w:themeShade="1A"/>
        </w:rPr>
      </w:pPr>
    </w:p>
    <w:p w14:paraId="0838A958" w14:textId="77777777" w:rsidR="008E167E" w:rsidRPr="001731AD" w:rsidRDefault="008E167E" w:rsidP="008E167E">
      <w:pPr>
        <w:pStyle w:val="Nzev"/>
        <w:rPr>
          <w:rFonts w:ascii="Calibri" w:hAnsi="Calibri" w:cs="Calibri"/>
          <w:b w:val="0"/>
          <w:bCs/>
          <w:color w:val="1A1A1A" w:themeColor="background1" w:themeShade="1A"/>
          <w:sz w:val="60"/>
          <w:szCs w:val="60"/>
        </w:rPr>
      </w:pPr>
      <w:r w:rsidRPr="001731AD">
        <w:rPr>
          <w:rFonts w:ascii="Calibri" w:hAnsi="Calibri" w:cs="Calibri"/>
          <w:b w:val="0"/>
          <w:bCs/>
          <w:color w:val="1A1A1A" w:themeColor="background1" w:themeShade="1A"/>
          <w:sz w:val="60"/>
          <w:szCs w:val="60"/>
        </w:rPr>
        <w:t>Specifická PRAVIDLA</w:t>
      </w:r>
    </w:p>
    <w:p w14:paraId="00C53FC2" w14:textId="176ADA54" w:rsidR="008E167E" w:rsidRDefault="008E167E" w:rsidP="008E167E">
      <w:pPr>
        <w:pStyle w:val="Nzev"/>
        <w:rPr>
          <w:rFonts w:ascii="Calibri" w:hAnsi="Calibri" w:cs="Calibri"/>
          <w:b w:val="0"/>
          <w:bCs/>
          <w:color w:val="1A1A1A" w:themeColor="background1" w:themeShade="1A"/>
          <w:sz w:val="60"/>
          <w:szCs w:val="60"/>
        </w:rPr>
      </w:pPr>
      <w:r w:rsidRPr="001731AD">
        <w:rPr>
          <w:rFonts w:ascii="Calibri" w:hAnsi="Calibri" w:cs="Calibri"/>
          <w:b w:val="0"/>
          <w:bCs/>
          <w:color w:val="1A1A1A" w:themeColor="background1" w:themeShade="1A"/>
          <w:sz w:val="60"/>
          <w:szCs w:val="60"/>
        </w:rPr>
        <w:t>PRO ŽADATELE A PŘÍJEMCE</w:t>
      </w:r>
    </w:p>
    <w:p w14:paraId="79468A26" w14:textId="77777777" w:rsidR="007958B7" w:rsidRPr="001731AD" w:rsidRDefault="007958B7" w:rsidP="008E167E">
      <w:pPr>
        <w:pStyle w:val="Nzev"/>
        <w:rPr>
          <w:rFonts w:ascii="Calibri" w:hAnsi="Calibri" w:cs="Calibri"/>
          <w:b w:val="0"/>
          <w:bCs/>
          <w:color w:val="1A1A1A" w:themeColor="background1" w:themeShade="1A"/>
          <w:sz w:val="60"/>
          <w:szCs w:val="60"/>
        </w:rPr>
      </w:pPr>
    </w:p>
    <w:p w14:paraId="4CDC6690" w14:textId="753278FB" w:rsidR="007958B7" w:rsidRPr="00627882" w:rsidRDefault="007958B7" w:rsidP="007958B7">
      <w:pPr>
        <w:pStyle w:val="vodka"/>
        <w:jc w:val="left"/>
        <w:rPr>
          <w:rFonts w:ascii="Calibri" w:hAnsi="Calibri" w:cs="Calibri"/>
          <w:color w:val="A6A6A6" w:themeColor="background1" w:themeShade="A6"/>
          <w:sz w:val="28"/>
          <w:szCs w:val="28"/>
        </w:rPr>
      </w:pPr>
      <w:r w:rsidRPr="00627882">
        <w:rPr>
          <w:rFonts w:ascii="Calibri" w:hAnsi="Calibri" w:cs="Calibri"/>
          <w:color w:val="A6A6A6" w:themeColor="background1" w:themeShade="A6"/>
          <w:sz w:val="28"/>
          <w:szCs w:val="28"/>
        </w:rPr>
        <w:t xml:space="preserve">Pro </w:t>
      </w:r>
      <w:r w:rsidR="00D140CF" w:rsidRPr="00627882">
        <w:rPr>
          <w:rFonts w:ascii="Calibri" w:hAnsi="Calibri" w:cs="Calibri"/>
          <w:color w:val="A6A6A6" w:themeColor="background1" w:themeShade="A6"/>
          <w:sz w:val="28"/>
          <w:szCs w:val="28"/>
        </w:rPr>
        <w:t xml:space="preserve">výzvy </w:t>
      </w:r>
      <w:r w:rsidRPr="00627882">
        <w:rPr>
          <w:rFonts w:ascii="Calibri" w:hAnsi="Calibri" w:cs="Calibri"/>
          <w:color w:val="A6A6A6" w:themeColor="background1" w:themeShade="A6"/>
          <w:sz w:val="28"/>
          <w:szCs w:val="28"/>
        </w:rPr>
        <w:t>Investic</w:t>
      </w:r>
      <w:r w:rsidR="00D140CF" w:rsidRPr="00627882">
        <w:rPr>
          <w:rFonts w:ascii="Calibri" w:hAnsi="Calibri" w:cs="Calibri"/>
          <w:color w:val="A6A6A6" w:themeColor="background1" w:themeShade="A6"/>
          <w:sz w:val="28"/>
          <w:szCs w:val="28"/>
        </w:rPr>
        <w:t>e</w:t>
      </w:r>
    </w:p>
    <w:p w14:paraId="7705FC0E" w14:textId="77777777" w:rsidR="00D140CF" w:rsidRPr="007958B7" w:rsidRDefault="00D140CF" w:rsidP="007958B7">
      <w:pPr>
        <w:pStyle w:val="vodka"/>
        <w:jc w:val="left"/>
        <w:rPr>
          <w:rFonts w:cstheme="majorHAnsi"/>
          <w:color w:val="A6A6A6" w:themeColor="background1" w:themeShade="A6"/>
          <w:sz w:val="28"/>
          <w:szCs w:val="28"/>
        </w:rPr>
      </w:pPr>
    </w:p>
    <w:p w14:paraId="1EFFC769" w14:textId="77777777" w:rsidR="008530B0" w:rsidRPr="00F54EBA" w:rsidRDefault="008530B0" w:rsidP="00627882">
      <w:pPr>
        <w:pStyle w:val="Zkladntext"/>
        <w:ind w:right="227"/>
        <w:rPr>
          <w:sz w:val="50"/>
        </w:rPr>
      </w:pPr>
      <w:r>
        <w:rPr>
          <w:color w:val="A6A6A6"/>
          <w:sz w:val="32"/>
          <w:szCs w:val="32"/>
        </w:rPr>
        <w:t xml:space="preserve">3.3.4 </w:t>
      </w:r>
      <w:r w:rsidRPr="00627882">
        <w:rPr>
          <w:color w:val="A6A6A6"/>
          <w:sz w:val="32"/>
          <w:szCs w:val="32"/>
        </w:rPr>
        <w:t>Rozvoj a modernizace služeb komunitního typu pro ohrožené děti</w:t>
      </w:r>
      <w:r w:rsidRPr="00F54EBA">
        <w:rPr>
          <w:sz w:val="50"/>
        </w:rPr>
        <w:t xml:space="preserve"> </w:t>
      </w:r>
    </w:p>
    <w:p w14:paraId="52222F08" w14:textId="77777777" w:rsidR="00A92773" w:rsidRPr="00A92773" w:rsidRDefault="00A92773" w:rsidP="00A92773">
      <w:pPr>
        <w:pStyle w:val="Zkladntext"/>
        <w:ind w:right="227"/>
        <w:rPr>
          <w:color w:val="A6A6A6"/>
          <w:sz w:val="32"/>
          <w:szCs w:val="32"/>
        </w:rPr>
      </w:pPr>
      <w:bookmarkStart w:id="0" w:name="_Hlk95312602"/>
      <w:r w:rsidRPr="00A92773">
        <w:rPr>
          <w:color w:val="A6A6A6"/>
          <w:sz w:val="32"/>
          <w:szCs w:val="32"/>
        </w:rPr>
        <w:t xml:space="preserve">Výzva č. </w:t>
      </w:r>
      <w:bookmarkStart w:id="1" w:name="_Hlk89937778"/>
      <w:r w:rsidRPr="00A92773">
        <w:rPr>
          <w:color w:val="A6A6A6"/>
          <w:sz w:val="32"/>
          <w:szCs w:val="32"/>
        </w:rPr>
        <w:t>31_24_114 Rozvoj a modernizace služeb komunitního typu pro ohrožené děti – bytové jednotky</w:t>
      </w:r>
    </w:p>
    <w:bookmarkEnd w:id="0"/>
    <w:bookmarkEnd w:id="1"/>
    <w:p w14:paraId="665C9D10" w14:textId="77777777" w:rsidR="008E167E" w:rsidRPr="00A45AB8" w:rsidRDefault="008E167E" w:rsidP="008E167E">
      <w:pPr>
        <w:rPr>
          <w:rFonts w:cstheme="minorHAnsi"/>
        </w:rPr>
      </w:pPr>
    </w:p>
    <w:p w14:paraId="0A0269D0" w14:textId="77777777" w:rsidR="008E167E" w:rsidRPr="00627882" w:rsidRDefault="008E167E" w:rsidP="008E167E">
      <w:pPr>
        <w:pStyle w:val="Zkladnodstavec"/>
        <w:rPr>
          <w:rFonts w:ascii="Calibri" w:hAnsi="Calibri" w:cs="Calibri"/>
          <w:caps/>
          <w:sz w:val="40"/>
          <w:szCs w:val="40"/>
        </w:rPr>
      </w:pPr>
      <w:r w:rsidRPr="00627882">
        <w:rPr>
          <w:rFonts w:ascii="Calibri" w:hAnsi="Calibri" w:cs="Calibri"/>
          <w:caps/>
          <w:sz w:val="40"/>
          <w:szCs w:val="40"/>
        </w:rPr>
        <w:t>PŘÍLOHA Č. 1</w:t>
      </w:r>
    </w:p>
    <w:p w14:paraId="3AFB70F2" w14:textId="77777777" w:rsidR="008E167E" w:rsidRPr="00627882" w:rsidRDefault="008E167E" w:rsidP="00F509AE">
      <w:pPr>
        <w:pStyle w:val="Zkladnodstavec"/>
        <w:spacing w:line="276" w:lineRule="auto"/>
        <w:rPr>
          <w:rFonts w:ascii="Calibri" w:hAnsi="Calibri" w:cs="Calibri"/>
          <w:b/>
          <w:caps/>
          <w:sz w:val="46"/>
          <w:szCs w:val="40"/>
        </w:rPr>
      </w:pPr>
    </w:p>
    <w:p w14:paraId="2F6E2FCC" w14:textId="5DD03F8E" w:rsidR="0028616A" w:rsidRPr="00627882" w:rsidRDefault="0028616A" w:rsidP="00F509AE">
      <w:pPr>
        <w:pStyle w:val="Zkladnodstavec"/>
        <w:spacing w:line="276" w:lineRule="auto"/>
        <w:rPr>
          <w:rFonts w:ascii="Calibri" w:hAnsi="Calibri" w:cs="Calibri"/>
          <w:b/>
          <w:caps/>
          <w:sz w:val="46"/>
          <w:szCs w:val="40"/>
        </w:rPr>
      </w:pPr>
      <w:bookmarkStart w:id="2" w:name="_Hlk93683867"/>
      <w:r w:rsidRPr="00627882">
        <w:rPr>
          <w:rFonts w:ascii="Calibri" w:hAnsi="Calibri" w:cs="Calibri"/>
          <w:b/>
          <w:caps/>
          <w:sz w:val="46"/>
          <w:szCs w:val="40"/>
        </w:rPr>
        <w:t xml:space="preserve">POSTUP PRO PODÁNÍ ŽÁDOSTI </w:t>
      </w:r>
      <w:r w:rsidRPr="00627882">
        <w:rPr>
          <w:rFonts w:ascii="Calibri" w:hAnsi="Calibri" w:cs="Calibri"/>
          <w:b/>
          <w:caps/>
          <w:sz w:val="46"/>
          <w:szCs w:val="40"/>
        </w:rPr>
        <w:br/>
        <w:t>O PODPORU V MS2014+</w:t>
      </w:r>
    </w:p>
    <w:bookmarkEnd w:id="2"/>
    <w:p w14:paraId="0FB25384" w14:textId="77777777" w:rsidR="008E167E" w:rsidRPr="00627882" w:rsidRDefault="008E167E" w:rsidP="008E167E">
      <w:pPr>
        <w:spacing w:before="1" w:line="288" w:lineRule="auto"/>
        <w:ind w:left="102" w:right="3725"/>
        <w:rPr>
          <w:rFonts w:cs="Calibri"/>
          <w:color w:val="A6A6A6"/>
          <w:sz w:val="40"/>
        </w:rPr>
      </w:pPr>
    </w:p>
    <w:p w14:paraId="15D8343D" w14:textId="2C1848DD" w:rsidR="008E167E" w:rsidRPr="00627882" w:rsidRDefault="008E167E" w:rsidP="008E167E">
      <w:pPr>
        <w:pStyle w:val="vodka"/>
        <w:jc w:val="left"/>
        <w:rPr>
          <w:rFonts w:ascii="Calibri" w:hAnsi="Calibri" w:cs="Calibri"/>
          <w:color w:val="A6A6A6" w:themeColor="background1" w:themeShade="A6"/>
          <w:sz w:val="32"/>
          <w:szCs w:val="40"/>
        </w:rPr>
      </w:pPr>
      <w:r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 xml:space="preserve">VYDÁNÍ </w:t>
      </w:r>
      <w:r w:rsidR="00397578"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>1</w:t>
      </w:r>
      <w:r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>.</w:t>
      </w:r>
      <w:r w:rsidR="00454C58">
        <w:rPr>
          <w:rFonts w:ascii="Calibri" w:hAnsi="Calibri" w:cs="Calibri"/>
          <w:color w:val="A6A6A6" w:themeColor="background1" w:themeShade="A6"/>
          <w:sz w:val="32"/>
          <w:szCs w:val="40"/>
        </w:rPr>
        <w:t>1</w:t>
      </w:r>
    </w:p>
    <w:p w14:paraId="39CF0510" w14:textId="76BBB4AE" w:rsidR="000B5C80" w:rsidRPr="00627882" w:rsidRDefault="008E167E" w:rsidP="008E167E">
      <w:pPr>
        <w:pStyle w:val="vodka"/>
        <w:jc w:val="left"/>
        <w:rPr>
          <w:rFonts w:ascii="Calibri" w:hAnsi="Calibri" w:cs="Calibri"/>
          <w:color w:val="A6A6A6" w:themeColor="background1" w:themeShade="A6"/>
          <w:sz w:val="32"/>
          <w:szCs w:val="40"/>
        </w:rPr>
      </w:pPr>
      <w:r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 xml:space="preserve">PLATNOST OD </w:t>
      </w:r>
      <w:r w:rsidR="00162A75">
        <w:rPr>
          <w:rFonts w:ascii="Calibri" w:hAnsi="Calibri" w:cs="Calibri"/>
          <w:color w:val="A6A6A6" w:themeColor="background1" w:themeShade="A6"/>
          <w:sz w:val="32"/>
          <w:szCs w:val="40"/>
        </w:rPr>
        <w:t>6</w:t>
      </w:r>
      <w:r w:rsidR="00BD5E12"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 xml:space="preserve">. </w:t>
      </w:r>
      <w:r w:rsidR="00162A75">
        <w:rPr>
          <w:rFonts w:ascii="Calibri" w:hAnsi="Calibri" w:cs="Calibri"/>
          <w:color w:val="A6A6A6" w:themeColor="background1" w:themeShade="A6"/>
          <w:sz w:val="32"/>
          <w:szCs w:val="40"/>
        </w:rPr>
        <w:t>9</w:t>
      </w:r>
      <w:r w:rsidR="00BD5E12"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>.</w:t>
      </w:r>
      <w:r w:rsidR="00443070"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 xml:space="preserve"> </w:t>
      </w:r>
      <w:r w:rsidR="003400C7"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>202</w:t>
      </w:r>
      <w:r w:rsidR="003B39AD"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>4</w:t>
      </w:r>
      <w:r w:rsidRPr="00627882">
        <w:rPr>
          <w:rFonts w:ascii="Calibri" w:hAnsi="Calibri" w:cs="Calibri"/>
          <w:color w:val="A6A6A6" w:themeColor="background1" w:themeShade="A6"/>
          <w:sz w:val="32"/>
          <w:szCs w:val="40"/>
        </w:rPr>
        <w:t xml:space="preserve"> </w:t>
      </w:r>
    </w:p>
    <w:p w14:paraId="1B1E76A2" w14:textId="68810CA5" w:rsidR="00326830" w:rsidRDefault="008E167E" w:rsidP="008E167E">
      <w:pPr>
        <w:pStyle w:val="vodka"/>
        <w:jc w:val="left"/>
        <w:rPr>
          <w:color w:val="A6A6A6" w:themeColor="background1" w:themeShade="A6"/>
          <w:sz w:val="32"/>
          <w:szCs w:val="40"/>
        </w:rPr>
      </w:pPr>
      <w:r>
        <w:rPr>
          <w:color w:val="A6A6A6" w:themeColor="background1" w:themeShade="A6"/>
          <w:sz w:val="32"/>
          <w:szCs w:val="40"/>
        </w:rPr>
        <w:t xml:space="preserve">   </w:t>
      </w:r>
    </w:p>
    <w:p w14:paraId="1F01D35C" w14:textId="0E4B599F" w:rsidR="0028616A" w:rsidRPr="00326830" w:rsidRDefault="008E167E" w:rsidP="00326830">
      <w:pPr>
        <w:pStyle w:val="vodka"/>
        <w:jc w:val="left"/>
        <w:rPr>
          <w:color w:val="A6A6A6" w:themeColor="background1" w:themeShade="A6"/>
          <w:sz w:val="32"/>
          <w:szCs w:val="40"/>
        </w:rPr>
      </w:pPr>
      <w:r>
        <w:rPr>
          <w:color w:val="A6A6A6" w:themeColor="background1" w:themeShade="A6"/>
          <w:sz w:val="32"/>
          <w:szCs w:val="40"/>
        </w:rPr>
        <w:lastRenderedPageBreak/>
        <w:t xml:space="preserve">              </w:t>
      </w:r>
    </w:p>
    <w:sdt>
      <w:sdtPr>
        <w:rPr>
          <w:rFonts w:ascii="Calibri" w:eastAsiaTheme="minorHAnsi" w:hAnsi="Calibri" w:cs="Calibri"/>
          <w:b w:val="0"/>
          <w:bCs w:val="0"/>
          <w:noProof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>
        <w:rPr>
          <w:rFonts w:cstheme="minorBidi"/>
          <w:b/>
          <w:bCs/>
        </w:rPr>
      </w:sdtEndPr>
      <w:sdtContent>
        <w:p w14:paraId="2416210D" w14:textId="77777777" w:rsidR="000F7520" w:rsidRPr="006B32E3" w:rsidRDefault="000F7520" w:rsidP="006B32E3">
          <w:pPr>
            <w:pStyle w:val="Nadpisobsahu"/>
            <w:jc w:val="center"/>
            <w:rPr>
              <w:rFonts w:ascii="Calibri" w:hAnsi="Calibri" w:cs="Calibri"/>
              <w:b w:val="0"/>
              <w:color w:val="000000" w:themeColor="text1"/>
              <w:sz w:val="22"/>
            </w:rPr>
          </w:pPr>
          <w:r w:rsidRPr="006B32E3">
            <w:rPr>
              <w:rFonts w:ascii="Calibri" w:hAnsi="Calibri" w:cs="Calibri"/>
              <w:color w:val="000000" w:themeColor="text1"/>
            </w:rPr>
            <w:t>Obsah</w:t>
          </w:r>
        </w:p>
        <w:p w14:paraId="7FFEC523" w14:textId="77777777" w:rsidR="004A0739" w:rsidRPr="006B32E3" w:rsidRDefault="004A0739" w:rsidP="004A0739">
          <w:pPr>
            <w:rPr>
              <w:rFonts w:cs="Calibri"/>
              <w:lang w:eastAsia="cs-CZ"/>
            </w:rPr>
          </w:pPr>
        </w:p>
        <w:p w14:paraId="1BD65EFE" w14:textId="01EBBF1D" w:rsidR="00D869CA" w:rsidRDefault="000F7520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r w:rsidRPr="006B32E3">
            <w:rPr>
              <w:rFonts w:cs="Calibri"/>
            </w:rPr>
            <w:fldChar w:fldCharType="begin"/>
          </w:r>
          <w:r w:rsidRPr="006B32E3">
            <w:rPr>
              <w:rFonts w:cs="Calibri"/>
            </w:rPr>
            <w:instrText xml:space="preserve"> TOC \o "1-3" \h \z \u </w:instrText>
          </w:r>
          <w:r w:rsidRPr="006B32E3">
            <w:rPr>
              <w:rFonts w:cs="Calibri"/>
            </w:rPr>
            <w:fldChar w:fldCharType="separate"/>
          </w:r>
          <w:hyperlink w:anchor="_Toc156823555" w:history="1">
            <w:r w:rsidR="00D869CA" w:rsidRPr="003F2F9C">
              <w:rPr>
                <w:rStyle w:val="Hypertextovodkaz"/>
              </w:rPr>
              <w:t>Přehled provedených změn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_Toc156823555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 w:rsidR="00C852B2">
              <w:rPr>
                <w:webHidden/>
              </w:rPr>
              <w:t>4</w:t>
            </w:r>
            <w:r w:rsidR="00D869CA">
              <w:rPr>
                <w:webHidden/>
              </w:rPr>
              <w:fldChar w:fldCharType="end"/>
            </w:r>
          </w:hyperlink>
        </w:p>
        <w:p w14:paraId="0A06F61E" w14:textId="6157E518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56" w:history="1">
            <w:r w:rsidR="00D869CA" w:rsidRPr="003F2F9C">
              <w:rPr>
                <w:rStyle w:val="Hypertextovodkaz"/>
              </w:rPr>
              <w:t>1. Portál MS2014+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_Toc156823556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 w:rsidR="00D869CA">
              <w:rPr>
                <w:webHidden/>
              </w:rPr>
              <w:fldChar w:fldCharType="end"/>
            </w:r>
          </w:hyperlink>
        </w:p>
        <w:p w14:paraId="481C8715" w14:textId="0E0477A9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57" w:history="1">
            <w:r w:rsidR="00D869CA" w:rsidRPr="003F2F9C">
              <w:rPr>
                <w:rStyle w:val="Hypertextovodkaz"/>
              </w:rPr>
              <w:t>1.1.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Stručné představení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_Toc156823557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 w:rsidR="00D869CA">
              <w:rPr>
                <w:webHidden/>
              </w:rPr>
              <w:fldChar w:fldCharType="end"/>
            </w:r>
          </w:hyperlink>
        </w:p>
        <w:p w14:paraId="09771496" w14:textId="325EA3C6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58" w:history="1">
            <w:r w:rsidR="00D869CA" w:rsidRPr="003F2F9C">
              <w:rPr>
                <w:rStyle w:val="Hypertextovodkaz"/>
              </w:rPr>
              <w:t>1.2.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Obecné funkcionality formuláře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_Toc156823558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 w:rsidR="00D869CA">
              <w:rPr>
                <w:webHidden/>
              </w:rPr>
              <w:fldChar w:fldCharType="end"/>
            </w:r>
          </w:hyperlink>
        </w:p>
        <w:p w14:paraId="385D7DCF" w14:textId="4D5C4D24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59" w:history="1">
            <w:r w:rsidR="00D869CA" w:rsidRPr="003F2F9C">
              <w:rPr>
                <w:rStyle w:val="Hypertextovodkaz"/>
              </w:rPr>
              <w:t>1.3.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Profil přihlášeného uživatele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_Toc156823559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20</w:t>
            </w:r>
            <w:r w:rsidR="00D869CA">
              <w:rPr>
                <w:webHidden/>
              </w:rPr>
              <w:fldChar w:fldCharType="end"/>
            </w:r>
          </w:hyperlink>
        </w:p>
        <w:p w14:paraId="75B03454" w14:textId="7A2B117D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60" w:history="1">
            <w:r w:rsidR="00D869CA" w:rsidRPr="003F2F9C">
              <w:rPr>
                <w:rStyle w:val="Hypertextovodkaz"/>
              </w:rPr>
              <w:t>1.4.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Žadatel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_Toc156823560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21</w:t>
            </w:r>
            <w:r w:rsidR="00D869CA">
              <w:rPr>
                <w:webHidden/>
              </w:rPr>
              <w:fldChar w:fldCharType="end"/>
            </w:r>
          </w:hyperlink>
        </w:p>
        <w:p w14:paraId="03D47B52" w14:textId="12B6562E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61" w:history="1">
            <w:r w:rsidR="00D869CA" w:rsidRPr="003F2F9C">
              <w:rPr>
                <w:rStyle w:val="Hypertextovodkaz"/>
              </w:rPr>
              <w:t>2.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Nová žádost o podporu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_Toc156823561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22</w:t>
            </w:r>
            <w:r w:rsidR="00D869CA">
              <w:rPr>
                <w:webHidden/>
              </w:rPr>
              <w:fldChar w:fldCharType="end"/>
            </w:r>
          </w:hyperlink>
        </w:p>
        <w:p w14:paraId="098BB58F" w14:textId="547D892F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62" w:history="1">
            <w:r w:rsidR="00D869CA" w:rsidRPr="003F2F9C">
              <w:rPr>
                <w:rStyle w:val="Hypertextovodkaz"/>
              </w:rPr>
              <w:t>3.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Záhlaví žádosti o podporu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_Toc156823562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 w:rsidR="00D869CA">
              <w:rPr>
                <w:webHidden/>
              </w:rPr>
              <w:fldChar w:fldCharType="end"/>
            </w:r>
          </w:hyperlink>
        </w:p>
        <w:p w14:paraId="4FC0EE57" w14:textId="21A3BFEC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63" w:history="1">
            <w:r w:rsidR="00D869CA" w:rsidRPr="003F2F9C">
              <w:rPr>
                <w:rStyle w:val="Hypertextovodkaz"/>
              </w:rPr>
              <w:t>3.1.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Přístup k projektu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_Toc156823563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23</w:t>
            </w:r>
            <w:r w:rsidR="00D869CA">
              <w:rPr>
                <w:webHidden/>
              </w:rPr>
              <w:fldChar w:fldCharType="end"/>
            </w:r>
          </w:hyperlink>
        </w:p>
        <w:p w14:paraId="37844CB5" w14:textId="6FC9E913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64" w:history="1">
            <w:r w:rsidR="00D869CA" w:rsidRPr="003F2F9C">
              <w:rPr>
                <w:rStyle w:val="Hypertextovodkaz"/>
              </w:rPr>
              <w:t>3.2.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Vymazat žádost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_Toc156823564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27</w:t>
            </w:r>
            <w:r w:rsidR="00D869CA">
              <w:rPr>
                <w:webHidden/>
              </w:rPr>
              <w:fldChar w:fldCharType="end"/>
            </w:r>
          </w:hyperlink>
        </w:p>
        <w:p w14:paraId="697F9212" w14:textId="77116980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65" w:history="1">
            <w:r w:rsidR="00D869CA" w:rsidRPr="003F2F9C">
              <w:rPr>
                <w:rStyle w:val="Hypertextovodkaz"/>
              </w:rPr>
              <w:t>3.3.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Kontrola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_Toc156823565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 w:rsidR="00D869CA">
              <w:rPr>
                <w:webHidden/>
              </w:rPr>
              <w:fldChar w:fldCharType="end"/>
            </w:r>
          </w:hyperlink>
        </w:p>
        <w:p w14:paraId="5E139FF8" w14:textId="6B80CAB0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66" w:history="1">
            <w:r w:rsidR="00D869CA" w:rsidRPr="003F2F9C">
              <w:rPr>
                <w:rStyle w:val="Hypertextovodkaz"/>
              </w:rPr>
              <w:t>3.4.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Finalizace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_Toc156823566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29</w:t>
            </w:r>
            <w:r w:rsidR="00D869CA">
              <w:rPr>
                <w:webHidden/>
              </w:rPr>
              <w:fldChar w:fldCharType="end"/>
            </w:r>
          </w:hyperlink>
        </w:p>
        <w:p w14:paraId="31ECC85C" w14:textId="031D39A0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67" w:history="1">
            <w:r w:rsidR="00D869CA" w:rsidRPr="003F2F9C">
              <w:rPr>
                <w:rStyle w:val="Hypertextovodkaz"/>
              </w:rPr>
              <w:t>4.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Datové oblasti (záložky) žádosti o podporu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_Toc156823567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 w:rsidR="00D869CA">
              <w:rPr>
                <w:webHidden/>
              </w:rPr>
              <w:fldChar w:fldCharType="end"/>
            </w:r>
          </w:hyperlink>
        </w:p>
        <w:p w14:paraId="63CF2E09" w14:textId="72264268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68" w:history="1">
            <w:r w:rsidR="00D869CA" w:rsidRPr="003F2F9C">
              <w:rPr>
                <w:rStyle w:val="Hypertextovodkaz"/>
              </w:rPr>
              <w:t>4.1.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Identifikace operace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_Toc156823568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31</w:t>
            </w:r>
            <w:r w:rsidR="00D869CA">
              <w:rPr>
                <w:webHidden/>
              </w:rPr>
              <w:fldChar w:fldCharType="end"/>
            </w:r>
          </w:hyperlink>
        </w:p>
        <w:p w14:paraId="1E260D73" w14:textId="4C7FAA6F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69" w:history="1">
            <w:r w:rsidR="00D869CA" w:rsidRPr="003F2F9C">
              <w:rPr>
                <w:rStyle w:val="Hypertextovodkaz"/>
              </w:rPr>
              <w:t>4.2.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Projekt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_Toc156823569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34</w:t>
            </w:r>
            <w:r w:rsidR="00D869CA">
              <w:rPr>
                <w:webHidden/>
              </w:rPr>
              <w:fldChar w:fldCharType="end"/>
            </w:r>
          </w:hyperlink>
        </w:p>
        <w:p w14:paraId="34DECA1F" w14:textId="7EFA9FE1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0" w:history="1">
            <w:r w:rsidR="00D869CA" w:rsidRPr="003F2F9C">
              <w:rPr>
                <w:rStyle w:val="Hypertextovodkaz"/>
              </w:rPr>
              <w:t>4.3.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Popis projektu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_Toc156823570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36</w:t>
            </w:r>
            <w:r w:rsidR="00D869CA">
              <w:rPr>
                <w:webHidden/>
              </w:rPr>
              <w:fldChar w:fldCharType="end"/>
            </w:r>
          </w:hyperlink>
        </w:p>
        <w:p w14:paraId="61FCDCD4" w14:textId="44C8295F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1" w:history="1">
            <w:r w:rsidR="00D869CA" w:rsidRPr="003F2F9C">
              <w:rPr>
                <w:rStyle w:val="Hypertextovodkaz"/>
              </w:rPr>
              <w:t>4.4.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Specifické cíle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_Toc156823571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 w:rsidR="00D869CA">
              <w:rPr>
                <w:webHidden/>
              </w:rPr>
              <w:fldChar w:fldCharType="end"/>
            </w:r>
          </w:hyperlink>
        </w:p>
        <w:p w14:paraId="3CB09B7D" w14:textId="563E0D67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2" w:history="1">
            <w:r w:rsidR="00D869CA" w:rsidRPr="003F2F9C">
              <w:rPr>
                <w:rStyle w:val="Hypertextovodkaz"/>
              </w:rPr>
              <w:t>4.5.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Etapy projektu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_Toc156823572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 w:rsidR="00D869CA">
              <w:rPr>
                <w:webHidden/>
              </w:rPr>
              <w:fldChar w:fldCharType="end"/>
            </w:r>
          </w:hyperlink>
        </w:p>
        <w:p w14:paraId="5E49E885" w14:textId="624A9B37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3" w:history="1">
            <w:r w:rsidR="00D869CA" w:rsidRPr="003F2F9C">
              <w:rPr>
                <w:rStyle w:val="Hypertextovodkaz"/>
              </w:rPr>
              <w:t>4.6.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Indikátory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_Toc156823573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43</w:t>
            </w:r>
            <w:r w:rsidR="00D869CA">
              <w:rPr>
                <w:webHidden/>
              </w:rPr>
              <w:fldChar w:fldCharType="end"/>
            </w:r>
          </w:hyperlink>
        </w:p>
        <w:p w14:paraId="546A158D" w14:textId="795956EC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4" w:history="1">
            <w:r w:rsidR="00D869CA" w:rsidRPr="003F2F9C">
              <w:rPr>
                <w:rStyle w:val="Hypertextovodkaz"/>
              </w:rPr>
              <w:t>4.7.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Horizontální principy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_Toc156823574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45</w:t>
            </w:r>
            <w:r w:rsidR="00D869CA">
              <w:rPr>
                <w:webHidden/>
              </w:rPr>
              <w:fldChar w:fldCharType="end"/>
            </w:r>
          </w:hyperlink>
        </w:p>
        <w:p w14:paraId="04C996E5" w14:textId="0FF0CF67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5" w:history="1">
            <w:r w:rsidR="00D869CA" w:rsidRPr="003F2F9C">
              <w:rPr>
                <w:rStyle w:val="Hypertextovodkaz"/>
              </w:rPr>
              <w:t>4.8.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Umístění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_Toc156823575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46</w:t>
            </w:r>
            <w:r w:rsidR="00D869CA">
              <w:rPr>
                <w:webHidden/>
              </w:rPr>
              <w:fldChar w:fldCharType="end"/>
            </w:r>
          </w:hyperlink>
        </w:p>
        <w:p w14:paraId="44AE8C68" w14:textId="5FD1BE6E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6" w:history="1">
            <w:r w:rsidR="00D869CA" w:rsidRPr="003F2F9C">
              <w:rPr>
                <w:rStyle w:val="Hypertextovodkaz"/>
              </w:rPr>
              <w:t>4.9.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Subjekty projektu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_Toc156823576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49</w:t>
            </w:r>
            <w:r w:rsidR="00D869CA">
              <w:rPr>
                <w:webHidden/>
              </w:rPr>
              <w:fldChar w:fldCharType="end"/>
            </w:r>
          </w:hyperlink>
        </w:p>
        <w:p w14:paraId="774D5AFA" w14:textId="2922F997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7" w:history="1">
            <w:r w:rsidR="00D869CA" w:rsidRPr="003F2F9C">
              <w:rPr>
                <w:rStyle w:val="Hypertextovodkaz"/>
              </w:rPr>
              <w:t>4.10.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Adresy subjektu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_Toc156823577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55</w:t>
            </w:r>
            <w:r w:rsidR="00D869CA">
              <w:rPr>
                <w:webHidden/>
              </w:rPr>
              <w:fldChar w:fldCharType="end"/>
            </w:r>
          </w:hyperlink>
        </w:p>
        <w:p w14:paraId="6DA829EB" w14:textId="1F29A015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8" w:history="1">
            <w:r w:rsidR="00D869CA" w:rsidRPr="003F2F9C">
              <w:rPr>
                <w:rStyle w:val="Hypertextovodkaz"/>
              </w:rPr>
              <w:t>4.11.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Osoby subjektu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_Toc156823578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56</w:t>
            </w:r>
            <w:r w:rsidR="00D869CA">
              <w:rPr>
                <w:webHidden/>
              </w:rPr>
              <w:fldChar w:fldCharType="end"/>
            </w:r>
          </w:hyperlink>
        </w:p>
        <w:p w14:paraId="675D1B5F" w14:textId="5E3042F6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79" w:history="1">
            <w:r w:rsidR="00D869CA" w:rsidRPr="003F2F9C">
              <w:rPr>
                <w:rStyle w:val="Hypertextovodkaz"/>
              </w:rPr>
              <w:t>4.12.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Účty subjektu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_Toc156823579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58</w:t>
            </w:r>
            <w:r w:rsidR="00D869CA">
              <w:rPr>
                <w:webHidden/>
              </w:rPr>
              <w:fldChar w:fldCharType="end"/>
            </w:r>
          </w:hyperlink>
        </w:p>
        <w:p w14:paraId="79F00737" w14:textId="307BC976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0" w:history="1">
            <w:r w:rsidR="00D869CA" w:rsidRPr="003F2F9C">
              <w:rPr>
                <w:rStyle w:val="Hypertextovodkaz"/>
              </w:rPr>
              <w:t>4.13.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Veřejná podpora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_Toc156823580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59</w:t>
            </w:r>
            <w:r w:rsidR="00D869CA">
              <w:rPr>
                <w:webHidden/>
              </w:rPr>
              <w:fldChar w:fldCharType="end"/>
            </w:r>
          </w:hyperlink>
        </w:p>
        <w:p w14:paraId="0851C4EA" w14:textId="66D1C3C6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1" w:history="1">
            <w:r w:rsidR="00D869CA" w:rsidRPr="003F2F9C">
              <w:rPr>
                <w:rStyle w:val="Hypertextovodkaz"/>
              </w:rPr>
              <w:t>4.14.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Rozpočet jednotkový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_Toc156823581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60</w:t>
            </w:r>
            <w:r w:rsidR="00D869CA">
              <w:rPr>
                <w:webHidden/>
              </w:rPr>
              <w:fldChar w:fldCharType="end"/>
            </w:r>
          </w:hyperlink>
        </w:p>
        <w:p w14:paraId="43FC0944" w14:textId="5E430064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2" w:history="1">
            <w:r w:rsidR="00D869CA" w:rsidRPr="003F2F9C">
              <w:rPr>
                <w:rStyle w:val="Hypertextovodkaz"/>
              </w:rPr>
              <w:t>4.15.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Přehled zdrojů financování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_Toc156823582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63</w:t>
            </w:r>
            <w:r w:rsidR="00D869CA">
              <w:rPr>
                <w:webHidden/>
              </w:rPr>
              <w:fldChar w:fldCharType="end"/>
            </w:r>
          </w:hyperlink>
        </w:p>
        <w:p w14:paraId="36FC61C0" w14:textId="1326D7E9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3" w:history="1">
            <w:r w:rsidR="00D869CA" w:rsidRPr="003F2F9C">
              <w:rPr>
                <w:rStyle w:val="Hypertextovodkaz"/>
              </w:rPr>
              <w:t>4.16.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Finanční plán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_Toc156823583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64</w:t>
            </w:r>
            <w:r w:rsidR="00D869CA">
              <w:rPr>
                <w:webHidden/>
              </w:rPr>
              <w:fldChar w:fldCharType="end"/>
            </w:r>
          </w:hyperlink>
        </w:p>
        <w:p w14:paraId="0B3ED9BF" w14:textId="2F924354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4" w:history="1">
            <w:r w:rsidR="00D869CA" w:rsidRPr="003F2F9C">
              <w:rPr>
                <w:rStyle w:val="Hypertextovodkaz"/>
              </w:rPr>
              <w:t>4.17.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Přehled rozpočtů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_Toc156823584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65</w:t>
            </w:r>
            <w:r w:rsidR="00D869CA">
              <w:rPr>
                <w:webHidden/>
              </w:rPr>
              <w:fldChar w:fldCharType="end"/>
            </w:r>
          </w:hyperlink>
        </w:p>
        <w:p w14:paraId="05342372" w14:textId="080170E1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5" w:history="1">
            <w:r w:rsidR="00D869CA" w:rsidRPr="003F2F9C">
              <w:rPr>
                <w:rStyle w:val="Hypertextovodkaz"/>
              </w:rPr>
              <w:t>4.18.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Klíčové aktivity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_Toc156823585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66</w:t>
            </w:r>
            <w:r w:rsidR="00D869CA">
              <w:rPr>
                <w:webHidden/>
              </w:rPr>
              <w:fldChar w:fldCharType="end"/>
            </w:r>
          </w:hyperlink>
        </w:p>
        <w:p w14:paraId="3C408296" w14:textId="468B2B53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6" w:history="1">
            <w:r w:rsidR="00D869CA" w:rsidRPr="003F2F9C">
              <w:rPr>
                <w:rStyle w:val="Hypertextovodkaz"/>
              </w:rPr>
              <w:t>4.19.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Čestná prohlášení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_Toc156823586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67</w:t>
            </w:r>
            <w:r w:rsidR="00D869CA">
              <w:rPr>
                <w:webHidden/>
              </w:rPr>
              <w:fldChar w:fldCharType="end"/>
            </w:r>
          </w:hyperlink>
        </w:p>
        <w:p w14:paraId="11DE9AD9" w14:textId="6E3307CD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7" w:history="1">
            <w:r w:rsidR="00D869CA" w:rsidRPr="003F2F9C">
              <w:rPr>
                <w:rStyle w:val="Hypertextovodkaz"/>
              </w:rPr>
              <w:t>4.20.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Dokumenty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_Toc156823587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68</w:t>
            </w:r>
            <w:r w:rsidR="00D869CA">
              <w:rPr>
                <w:webHidden/>
              </w:rPr>
              <w:fldChar w:fldCharType="end"/>
            </w:r>
          </w:hyperlink>
        </w:p>
        <w:p w14:paraId="23E72EF5" w14:textId="6071EE2A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88" w:history="1">
            <w:r w:rsidR="00D869CA" w:rsidRPr="003F2F9C">
              <w:rPr>
                <w:rStyle w:val="Hypertextovodkaz"/>
              </w:rPr>
              <w:t>4.21.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Záložka Veřejné zakázky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_Toc156823588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72</w:t>
            </w:r>
            <w:r w:rsidR="00D869CA">
              <w:rPr>
                <w:webHidden/>
              </w:rPr>
              <w:fldChar w:fldCharType="end"/>
            </w:r>
          </w:hyperlink>
        </w:p>
        <w:p w14:paraId="7701225A" w14:textId="34029958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89" w:history="1">
            <w:r w:rsidR="00D869CA" w:rsidRPr="003F2F9C">
              <w:rPr>
                <w:rStyle w:val="Hypertextovodkaz"/>
              </w:rPr>
              <w:t>5.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Podpis a podání žádosti o podporu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_Toc156823589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73</w:t>
            </w:r>
            <w:r w:rsidR="00D869CA">
              <w:rPr>
                <w:webHidden/>
              </w:rPr>
              <w:fldChar w:fldCharType="end"/>
            </w:r>
          </w:hyperlink>
        </w:p>
        <w:p w14:paraId="018FBD20" w14:textId="3971D750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90" w:history="1">
            <w:r w:rsidR="00D869CA" w:rsidRPr="003F2F9C">
              <w:rPr>
                <w:rStyle w:val="Hypertextovodkaz"/>
              </w:rPr>
              <w:t>6.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Stažení žádosti žadatelem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_Toc156823590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76</w:t>
            </w:r>
            <w:r w:rsidR="00D869CA">
              <w:rPr>
                <w:webHidden/>
              </w:rPr>
              <w:fldChar w:fldCharType="end"/>
            </w:r>
          </w:hyperlink>
        </w:p>
        <w:p w14:paraId="025733CB" w14:textId="2E75865D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91" w:history="1">
            <w:r w:rsidR="00D869CA" w:rsidRPr="003F2F9C">
              <w:rPr>
                <w:rStyle w:val="Hypertextovodkaz"/>
              </w:rPr>
              <w:t>7.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Ukončení projektu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_Toc156823591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77</w:t>
            </w:r>
            <w:r w:rsidR="00D869CA">
              <w:rPr>
                <w:webHidden/>
              </w:rPr>
              <w:fldChar w:fldCharType="end"/>
            </w:r>
          </w:hyperlink>
        </w:p>
        <w:p w14:paraId="666AAAF1" w14:textId="241B3B9F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92" w:history="1">
            <w:r w:rsidR="00D869CA" w:rsidRPr="003F2F9C">
              <w:rPr>
                <w:rStyle w:val="Hypertextovodkaz"/>
              </w:rPr>
              <w:t>8.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Vícenásobné přihlášení do MS2014+ a finalizace žádosti poslední den výzvy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_Toc156823592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78</w:t>
            </w:r>
            <w:r w:rsidR="00D869CA">
              <w:rPr>
                <w:webHidden/>
              </w:rPr>
              <w:fldChar w:fldCharType="end"/>
            </w:r>
          </w:hyperlink>
        </w:p>
        <w:p w14:paraId="252CCDBC" w14:textId="5DF900F3" w:rsidR="00D869CA" w:rsidRDefault="00C852B2">
          <w:pPr>
            <w:pStyle w:val="Obsah1"/>
            <w:rPr>
              <w:rFonts w:asciiTheme="minorHAnsi" w:eastAsiaTheme="minorEastAsia" w:hAnsiTheme="minorHAnsi"/>
              <w:b w:val="0"/>
              <w:bCs w:val="0"/>
              <w:lang w:eastAsia="cs-CZ"/>
            </w:rPr>
          </w:pPr>
          <w:hyperlink w:anchor="_Toc156823593" w:history="1">
            <w:r w:rsidR="00D869CA" w:rsidRPr="003F2F9C">
              <w:rPr>
                <w:rStyle w:val="Hypertextovodkaz"/>
              </w:rPr>
              <w:t>9.</w:t>
            </w:r>
            <w:r w:rsidR="00D869CA">
              <w:rPr>
                <w:rFonts w:asciiTheme="minorHAnsi" w:eastAsiaTheme="minorEastAsia" w:hAnsiTheme="minorHAnsi"/>
                <w:b w:val="0"/>
                <w:bCs w:val="0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Postup instalace umožňující el. podpis v IS KP14+ pro webové prohlížeče Google Chrome a Firefox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_Toc156823593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79</w:t>
            </w:r>
            <w:r w:rsidR="00D869CA">
              <w:rPr>
                <w:webHidden/>
              </w:rPr>
              <w:fldChar w:fldCharType="end"/>
            </w:r>
          </w:hyperlink>
        </w:p>
        <w:p w14:paraId="42DD58EC" w14:textId="6B507065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94" w:history="1">
            <w:r w:rsidR="00D869CA" w:rsidRPr="003F2F9C">
              <w:rPr>
                <w:rStyle w:val="Hypertextovodkaz"/>
              </w:rPr>
              <w:t>9.1.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INSTALACE V GOOGLE CHROME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_Toc156823594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79</w:t>
            </w:r>
            <w:r w:rsidR="00D869CA">
              <w:rPr>
                <w:webHidden/>
              </w:rPr>
              <w:fldChar w:fldCharType="end"/>
            </w:r>
          </w:hyperlink>
        </w:p>
        <w:p w14:paraId="40A93558" w14:textId="51DEDFE4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95" w:history="1">
            <w:r w:rsidR="00D869CA" w:rsidRPr="003F2F9C">
              <w:rPr>
                <w:rStyle w:val="Hypertextovodkaz"/>
              </w:rPr>
              <w:t>9.2.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INSTALACE VE FIREFOXU PRO WINDOWS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_Toc156823595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85</w:t>
            </w:r>
            <w:r w:rsidR="00D869CA">
              <w:rPr>
                <w:webHidden/>
              </w:rPr>
              <w:fldChar w:fldCharType="end"/>
            </w:r>
          </w:hyperlink>
        </w:p>
        <w:p w14:paraId="3670421E" w14:textId="2C4A3C13" w:rsidR="00D869CA" w:rsidRDefault="00C852B2">
          <w:pPr>
            <w:pStyle w:val="Obsah2"/>
            <w:rPr>
              <w:rFonts w:asciiTheme="minorHAnsi" w:eastAsiaTheme="minorEastAsia" w:hAnsiTheme="minorHAnsi"/>
              <w:lang w:eastAsia="cs-CZ"/>
            </w:rPr>
          </w:pPr>
          <w:hyperlink w:anchor="_Toc156823596" w:history="1">
            <w:r w:rsidR="00D869CA" w:rsidRPr="003F2F9C">
              <w:rPr>
                <w:rStyle w:val="Hypertextovodkaz"/>
              </w:rPr>
              <w:t>9.3.</w:t>
            </w:r>
            <w:r w:rsidR="00D869CA">
              <w:rPr>
                <w:rFonts w:asciiTheme="minorHAnsi" w:eastAsiaTheme="minorEastAsia" w:hAnsiTheme="minorHAnsi"/>
                <w:lang w:eastAsia="cs-CZ"/>
              </w:rPr>
              <w:tab/>
            </w:r>
            <w:r w:rsidR="00D869CA" w:rsidRPr="003F2F9C">
              <w:rPr>
                <w:rStyle w:val="Hypertextovodkaz"/>
              </w:rPr>
              <w:t>INSTALACE VE FIREFOXU PRO MAC OS</w:t>
            </w:r>
            <w:r w:rsidR="00D869CA">
              <w:rPr>
                <w:webHidden/>
              </w:rPr>
              <w:tab/>
            </w:r>
            <w:r w:rsidR="00D869CA">
              <w:rPr>
                <w:webHidden/>
              </w:rPr>
              <w:fldChar w:fldCharType="begin"/>
            </w:r>
            <w:r w:rsidR="00D869CA">
              <w:rPr>
                <w:webHidden/>
              </w:rPr>
              <w:instrText xml:space="preserve"> PAGEREF _Toc156823596 \h </w:instrText>
            </w:r>
            <w:r w:rsidR="00D869CA">
              <w:rPr>
                <w:webHidden/>
              </w:rPr>
            </w:r>
            <w:r w:rsidR="00D869CA">
              <w:rPr>
                <w:webHidden/>
              </w:rPr>
              <w:fldChar w:fldCharType="separate"/>
            </w:r>
            <w:r>
              <w:rPr>
                <w:webHidden/>
              </w:rPr>
              <w:t>93</w:t>
            </w:r>
            <w:r w:rsidR="00D869CA">
              <w:rPr>
                <w:webHidden/>
              </w:rPr>
              <w:fldChar w:fldCharType="end"/>
            </w:r>
          </w:hyperlink>
        </w:p>
        <w:p w14:paraId="3A90233C" w14:textId="0BA547E0" w:rsidR="008E167E" w:rsidRDefault="000F7520" w:rsidP="00115455">
          <w:pPr>
            <w:pStyle w:val="Obsah1"/>
          </w:pPr>
          <w:r w:rsidRPr="006B32E3">
            <w:rPr>
              <w:rFonts w:cs="Calibri"/>
            </w:rPr>
            <w:fldChar w:fldCharType="end"/>
          </w:r>
        </w:p>
      </w:sdtContent>
    </w:sdt>
    <w:p w14:paraId="118C6690" w14:textId="73A9809C" w:rsidR="008E167E" w:rsidRDefault="0063047C" w:rsidP="0063047C">
      <w:pPr>
        <w:pStyle w:val="MPnadpis1"/>
      </w:pPr>
      <w:bookmarkStart w:id="3" w:name="_Toc156823555"/>
      <w:r>
        <w:lastRenderedPageBreak/>
        <w:t xml:space="preserve">Přehled </w:t>
      </w:r>
      <w:r w:rsidR="00CE32E7">
        <w:t xml:space="preserve">provedených </w:t>
      </w:r>
      <w:r>
        <w:t>změn</w:t>
      </w:r>
      <w:bookmarkEnd w:id="3"/>
      <w:r>
        <w:t xml:space="preserve"> </w:t>
      </w:r>
    </w:p>
    <w:tbl>
      <w:tblPr>
        <w:tblpPr w:leftFromText="141" w:rightFromText="141" w:vertAnchor="text" w:horzAnchor="margin" w:tblpXSpec="center" w:tblpY="53"/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0"/>
        <w:gridCol w:w="2160"/>
        <w:gridCol w:w="740"/>
        <w:gridCol w:w="4060"/>
        <w:gridCol w:w="1520"/>
      </w:tblGrid>
      <w:tr w:rsidR="00310C16" w:rsidRPr="00AC11BB" w14:paraId="0427BFD1" w14:textId="628B8AC5" w:rsidTr="00575E70">
        <w:trPr>
          <w:trHeight w:val="450"/>
        </w:trPr>
        <w:tc>
          <w:tcPr>
            <w:tcW w:w="880" w:type="dxa"/>
            <w:shd w:val="clear" w:color="auto" w:fill="auto"/>
            <w:vAlign w:val="bottom"/>
            <w:hideMark/>
          </w:tcPr>
          <w:p w14:paraId="1646BAE4" w14:textId="3029F587" w:rsidR="00310C16" w:rsidRPr="00AC11BB" w:rsidRDefault="00310C16" w:rsidP="00BA542D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</w:pP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t>Revize</w:t>
            </w: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br/>
              <w:t xml:space="preserve"> č.</w:t>
            </w:r>
          </w:p>
        </w:tc>
        <w:tc>
          <w:tcPr>
            <w:tcW w:w="2160" w:type="dxa"/>
            <w:shd w:val="clear" w:color="auto" w:fill="auto"/>
            <w:vAlign w:val="bottom"/>
            <w:hideMark/>
          </w:tcPr>
          <w:p w14:paraId="6BA0D9EC" w14:textId="54694938" w:rsidR="00310C16" w:rsidRPr="00AC11BB" w:rsidRDefault="00310C16" w:rsidP="00BA542D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</w:pP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t>Záložka/</w:t>
            </w: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br/>
              <w:t>kapitola</w:t>
            </w:r>
          </w:p>
        </w:tc>
        <w:tc>
          <w:tcPr>
            <w:tcW w:w="740" w:type="dxa"/>
            <w:shd w:val="clear" w:color="auto" w:fill="auto"/>
            <w:vAlign w:val="bottom"/>
            <w:hideMark/>
          </w:tcPr>
          <w:p w14:paraId="14D52A49" w14:textId="11C5514B" w:rsidR="00310C16" w:rsidRPr="00AC11BB" w:rsidRDefault="00310C16" w:rsidP="00BA542D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</w:pP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t>Strana</w:t>
            </w: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br/>
              <w:t xml:space="preserve"> č.</w:t>
            </w:r>
          </w:p>
        </w:tc>
        <w:tc>
          <w:tcPr>
            <w:tcW w:w="4060" w:type="dxa"/>
            <w:shd w:val="clear" w:color="auto" w:fill="auto"/>
            <w:vAlign w:val="bottom"/>
            <w:hideMark/>
          </w:tcPr>
          <w:p w14:paraId="50C3F1D5" w14:textId="0FE6B760" w:rsidR="00310C16" w:rsidRPr="00AC11BB" w:rsidRDefault="00310C16" w:rsidP="00BA542D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</w:pP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t>Předmět revize</w:t>
            </w:r>
          </w:p>
        </w:tc>
        <w:tc>
          <w:tcPr>
            <w:tcW w:w="1520" w:type="dxa"/>
            <w:shd w:val="clear" w:color="auto" w:fill="auto"/>
            <w:vAlign w:val="bottom"/>
            <w:hideMark/>
          </w:tcPr>
          <w:p w14:paraId="082164E1" w14:textId="52D222BD" w:rsidR="00310C16" w:rsidRPr="00AC11BB" w:rsidRDefault="00310C16" w:rsidP="00BA542D">
            <w:pPr>
              <w:spacing w:after="0" w:line="240" w:lineRule="auto"/>
              <w:jc w:val="center"/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</w:pP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t>Datum platnosti</w:t>
            </w:r>
            <w:r w:rsidRPr="00AC11BB">
              <w:rPr>
                <w:rFonts w:eastAsia="Times New Roman" w:cs="Calibri"/>
                <w:b/>
                <w:bCs/>
                <w:color w:val="000000"/>
                <w:sz w:val="16"/>
                <w:szCs w:val="16"/>
                <w:lang w:eastAsia="cs-CZ"/>
              </w:rPr>
              <w:br/>
              <w:t xml:space="preserve"> revize</w:t>
            </w:r>
          </w:p>
        </w:tc>
      </w:tr>
      <w:tr w:rsidR="00310C16" w:rsidRPr="00AC11BB" w14:paraId="615F2197" w14:textId="77777777" w:rsidTr="00575E70">
        <w:trPr>
          <w:trHeight w:val="420"/>
        </w:trPr>
        <w:tc>
          <w:tcPr>
            <w:tcW w:w="880" w:type="dxa"/>
            <w:shd w:val="clear" w:color="auto" w:fill="auto"/>
            <w:noWrap/>
            <w:vAlign w:val="bottom"/>
          </w:tcPr>
          <w:p w14:paraId="1157DE37" w14:textId="63ADE9EB" w:rsidR="00310C16" w:rsidRPr="00AC11BB" w:rsidRDefault="00310C16" w:rsidP="00D2592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</w:pPr>
            <w:r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>1</w:t>
            </w:r>
          </w:p>
        </w:tc>
        <w:tc>
          <w:tcPr>
            <w:tcW w:w="2160" w:type="dxa"/>
            <w:shd w:val="clear" w:color="auto" w:fill="auto"/>
            <w:noWrap/>
            <w:vAlign w:val="center"/>
          </w:tcPr>
          <w:p w14:paraId="2BCDBBE7" w14:textId="734F8E5B" w:rsidR="00310C16" w:rsidRDefault="00310C16" w:rsidP="00BA542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</w:pPr>
            <w:r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>4.1</w:t>
            </w:r>
          </w:p>
        </w:tc>
        <w:tc>
          <w:tcPr>
            <w:tcW w:w="740" w:type="dxa"/>
            <w:shd w:val="clear" w:color="auto" w:fill="auto"/>
            <w:noWrap/>
            <w:vAlign w:val="center"/>
          </w:tcPr>
          <w:p w14:paraId="0EAE5693" w14:textId="3843D9BA" w:rsidR="00310C16" w:rsidRDefault="00310C16" w:rsidP="00BA542D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</w:pPr>
            <w:r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>32</w:t>
            </w:r>
          </w:p>
        </w:tc>
        <w:tc>
          <w:tcPr>
            <w:tcW w:w="4060" w:type="dxa"/>
            <w:shd w:val="clear" w:color="auto" w:fill="auto"/>
            <w:vAlign w:val="bottom"/>
          </w:tcPr>
          <w:p w14:paraId="513C0E15" w14:textId="0C184518" w:rsidR="00310C16" w:rsidRPr="00AC11BB" w:rsidRDefault="00310C16" w:rsidP="00BA542D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</w:pPr>
            <w:r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>Nově může bý</w:t>
            </w:r>
            <w:r w:rsidR="009725A4"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>t</w:t>
            </w:r>
            <w:r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 xml:space="preserve"> o</w:t>
            </w:r>
            <w:r w:rsidRPr="00310C16"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 xml:space="preserve">věřený podpis zmocnitele </w:t>
            </w:r>
            <w:r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>n</w:t>
            </w:r>
            <w:r w:rsidRPr="00310C16"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  <w:t>ahrazen jeho osobním kvalifikovaným elektronickým podpisem na souboru plné moci nebo na záznamu této plné moci v IS KP14+.</w:t>
            </w:r>
          </w:p>
        </w:tc>
        <w:tc>
          <w:tcPr>
            <w:tcW w:w="1520" w:type="dxa"/>
            <w:shd w:val="clear" w:color="auto" w:fill="auto"/>
            <w:noWrap/>
            <w:vAlign w:val="bottom"/>
          </w:tcPr>
          <w:p w14:paraId="07F51CD1" w14:textId="78B5EC49" w:rsidR="00310C16" w:rsidRPr="00AC11BB" w:rsidRDefault="00310C16" w:rsidP="00A10090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cs-CZ"/>
              </w:rPr>
            </w:pPr>
          </w:p>
        </w:tc>
      </w:tr>
    </w:tbl>
    <w:p w14:paraId="48B7E346" w14:textId="7386BFA4" w:rsidR="00D3579D" w:rsidRPr="00D3579D" w:rsidRDefault="00D3579D" w:rsidP="00D3579D"/>
    <w:p w14:paraId="0BA9DE4B" w14:textId="77777777" w:rsidR="0052076B" w:rsidRPr="0052076B" w:rsidRDefault="0052076B" w:rsidP="0052076B"/>
    <w:p w14:paraId="39E9E772" w14:textId="5C900CD9" w:rsidR="00E03D4A" w:rsidRDefault="5A3167FE" w:rsidP="007E69F8">
      <w:pPr>
        <w:pStyle w:val="MPnadpis1"/>
      </w:pPr>
      <w:bookmarkStart w:id="4" w:name="_Toc448922905"/>
      <w:bookmarkStart w:id="5" w:name="_Toc449535341"/>
      <w:bookmarkStart w:id="6" w:name="_Toc437344277"/>
      <w:bookmarkStart w:id="7" w:name="_Toc449515400"/>
      <w:bookmarkStart w:id="8" w:name="_Toc450142115"/>
      <w:bookmarkStart w:id="9" w:name="_Toc451433830"/>
      <w:bookmarkStart w:id="10" w:name="_Toc452464656"/>
      <w:bookmarkStart w:id="11" w:name="_Toc456014083"/>
      <w:bookmarkStart w:id="12" w:name="_Toc156823556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3" w:name="_Toc448922906"/>
      <w:bookmarkStart w:id="14" w:name="_Toc449535342"/>
      <w:bookmarkStart w:id="15" w:name="_Toc437344278"/>
      <w:bookmarkStart w:id="16" w:name="_Toc449515401"/>
      <w:bookmarkStart w:id="17" w:name="_Toc450142116"/>
      <w:bookmarkStart w:id="18" w:name="_Toc451433831"/>
      <w:bookmarkStart w:id="19" w:name="_Toc452464657"/>
      <w:bookmarkStart w:id="20" w:name="_Toc456014084"/>
      <w:bookmarkStart w:id="21" w:name="_Toc156823557"/>
      <w:r>
        <w:t>Stručné představení</w:t>
      </w:r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63D62CFF" w14:textId="29013300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>ověřen</w:t>
      </w:r>
      <w:r w:rsidR="00806678">
        <w:rPr>
          <w:rFonts w:cs="Arial"/>
        </w:rPr>
        <w:t>y</w:t>
      </w:r>
      <w:r w:rsidR="00AD6937">
        <w:rPr>
          <w:rFonts w:cs="Arial"/>
        </w:rPr>
        <w:t xml:space="preserve">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3B76FBBB" w:rsidR="00175DCF" w:rsidRDefault="00175DCF" w:rsidP="005400A1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>problémů při vyplňování ISKP14+ se prosím obracejte na</w:t>
      </w:r>
      <w:r w:rsidR="00C17B6A">
        <w:rPr>
          <w:rFonts w:cs="Arial"/>
          <w:b/>
          <w:bCs/>
        </w:rPr>
        <w:t xml:space="preserve"> emailovou adresu:</w:t>
      </w:r>
      <w:r w:rsidR="008E167E">
        <w:t xml:space="preserve"> </w:t>
      </w:r>
      <w:hyperlink r:id="rId11" w:history="1">
        <w:r w:rsidR="008E167E">
          <w:rPr>
            <w:rStyle w:val="Hypertextovodkaz"/>
          </w:rPr>
          <w:t>npo@mpsv.cz</w:t>
        </w:r>
      </w:hyperlink>
      <w:r w:rsidR="00B81600" w:rsidRPr="00B81600">
        <w:rPr>
          <w:rFonts w:cs="Arial"/>
          <w:b/>
          <w:bCs/>
        </w:rPr>
        <w:t>.</w:t>
      </w:r>
    </w:p>
    <w:p w14:paraId="68656255" w14:textId="06FB3C4F" w:rsidR="00AB44BE" w:rsidRPr="00C17B6A" w:rsidRDefault="60E6ADAA" w:rsidP="00C17B6A">
      <w:pPr>
        <w:jc w:val="both"/>
        <w:rPr>
          <w:rStyle w:val="Hypertextovodkaz"/>
          <w:color w:val="auto"/>
          <w:u w:val="none"/>
        </w:rPr>
      </w:pPr>
      <w:r>
        <w:t xml:space="preserve">Aplikace </w:t>
      </w:r>
      <w:r w:rsidR="00AB44BE">
        <w:t>MS2014+ je dostupná na následující internetové adrese:</w:t>
      </w:r>
      <w:r w:rsidR="00C17B6A">
        <w:t xml:space="preserve"> </w:t>
      </w:r>
      <w:hyperlink r:id="rId12" w:history="1">
        <w:r w:rsidR="00C17B6A" w:rsidRPr="00CA2009">
          <w:rPr>
            <w:rStyle w:val="Hypertextovodkaz"/>
          </w:rPr>
          <w:t>https://mseu.mssf.cz</w:t>
        </w:r>
      </w:hyperlink>
    </w:p>
    <w:p w14:paraId="2D142D63" w14:textId="2B2534FA" w:rsidR="00231C20" w:rsidRPr="0001081A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Calibri"/>
        </w:rPr>
      </w:pPr>
      <w:r w:rsidRPr="0001081A">
        <w:rPr>
          <w:rFonts w:cs="Calibri"/>
          <w:b/>
          <w:bCs/>
        </w:rPr>
        <w:t>SW požadavky</w:t>
      </w:r>
    </w:p>
    <w:p w14:paraId="7A1DEB81" w14:textId="77777777" w:rsidR="00231C20" w:rsidRPr="0001081A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cs="Calibri"/>
          <w:b/>
          <w:bCs/>
          <w:color w:val="000000"/>
          <w:u w:val="single"/>
        </w:rPr>
      </w:pPr>
      <w:r w:rsidRPr="0001081A">
        <w:rPr>
          <w:rFonts w:cs="Calibri"/>
          <w:b/>
          <w:bCs/>
          <w:color w:val="000000"/>
          <w:u w:val="single"/>
        </w:rPr>
        <w:t>Podporované operační systémy</w:t>
      </w:r>
    </w:p>
    <w:p w14:paraId="234CA6B3" w14:textId="2E0E49D6" w:rsidR="006126FC" w:rsidRPr="0001081A" w:rsidRDefault="00231C20" w:rsidP="005400A1">
      <w:pPr>
        <w:jc w:val="both"/>
        <w:rPr>
          <w:rFonts w:cs="Calibri"/>
          <w:color w:val="000000"/>
          <w:shd w:val="clear" w:color="auto" w:fill="FFFFFF"/>
        </w:rPr>
      </w:pPr>
      <w:r w:rsidRPr="0001081A">
        <w:rPr>
          <w:rFonts w:cs="Calibri"/>
          <w:color w:val="000000"/>
          <w:shd w:val="clear" w:color="auto" w:fill="FFFFFF"/>
        </w:rPr>
        <w:t>Bezproblémové fungování aplikace MS2014+ je garantov</w:t>
      </w:r>
      <w:r w:rsidR="00806678">
        <w:rPr>
          <w:rFonts w:cs="Calibri"/>
          <w:color w:val="000000"/>
          <w:shd w:val="clear" w:color="auto" w:fill="FFFFFF"/>
        </w:rPr>
        <w:t>áno</w:t>
      </w:r>
      <w:r w:rsidRPr="0001081A">
        <w:rPr>
          <w:rFonts w:cs="Calibri"/>
          <w:color w:val="000000"/>
          <w:shd w:val="clear" w:color="auto" w:fill="FFFFFF"/>
        </w:rPr>
        <w:t xml:space="preserve"> pouze ve výrobcem podporovaných desktopových verzích operačních systémů </w:t>
      </w:r>
      <w:r w:rsidRPr="0001081A">
        <w:rPr>
          <w:rFonts w:cs="Calibri"/>
          <w:b/>
          <w:bCs/>
          <w:color w:val="000000"/>
          <w:shd w:val="clear" w:color="auto" w:fill="FFFFFF"/>
        </w:rPr>
        <w:t>MS Windows</w:t>
      </w:r>
      <w:r w:rsidRPr="0001081A">
        <w:rPr>
          <w:rFonts w:cs="Calibri"/>
          <w:color w:val="000000"/>
          <w:shd w:val="clear" w:color="auto" w:fill="FFFFFF"/>
        </w:rPr>
        <w:t> a </w:t>
      </w:r>
      <w:r w:rsidRPr="0001081A">
        <w:rPr>
          <w:rFonts w:cs="Calibri"/>
          <w:b/>
          <w:bCs/>
          <w:color w:val="000000"/>
          <w:shd w:val="clear" w:color="auto" w:fill="FFFFFF"/>
        </w:rPr>
        <w:t>Apple macOS</w:t>
      </w:r>
      <w:r w:rsidRPr="0001081A">
        <w:rPr>
          <w:rFonts w:cs="Calibri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01081A" w:rsidRDefault="00231C20" w:rsidP="00886872">
      <w:pPr>
        <w:pStyle w:val="Odstavecseseznamem"/>
        <w:numPr>
          <w:ilvl w:val="0"/>
          <w:numId w:val="39"/>
        </w:numPr>
        <w:rPr>
          <w:rFonts w:cs="Calibri"/>
          <w:b/>
          <w:bCs/>
          <w:color w:val="000000"/>
          <w:u w:val="single"/>
        </w:rPr>
      </w:pPr>
      <w:r w:rsidRPr="0001081A">
        <w:rPr>
          <w:rFonts w:cs="Calibri"/>
          <w:b/>
          <w:bCs/>
          <w:color w:val="000000"/>
          <w:u w:val="single"/>
        </w:rPr>
        <w:t>Podporované prohlížeče</w:t>
      </w:r>
    </w:p>
    <w:p w14:paraId="6372C6C8" w14:textId="7533717A" w:rsidR="005400A1" w:rsidRDefault="00231C20" w:rsidP="005400A1">
      <w:pPr>
        <w:jc w:val="both"/>
        <w:rPr>
          <w:rFonts w:cs="Calibri"/>
          <w:color w:val="000000"/>
        </w:rPr>
      </w:pPr>
      <w:r w:rsidRPr="0001081A">
        <w:rPr>
          <w:rFonts w:cs="Calibri"/>
          <w:color w:val="000000"/>
          <w:shd w:val="clear" w:color="auto" w:fill="FFFFFF"/>
        </w:rPr>
        <w:t>Bezproblémové fungování aplikace MS2014+ je garantov</w:t>
      </w:r>
      <w:r w:rsidR="00806678">
        <w:rPr>
          <w:rFonts w:cs="Calibri"/>
          <w:color w:val="000000"/>
          <w:shd w:val="clear" w:color="auto" w:fill="FFFFFF"/>
        </w:rPr>
        <w:t>áno</w:t>
      </w:r>
      <w:r w:rsidRPr="0001081A">
        <w:rPr>
          <w:rFonts w:cs="Calibri"/>
          <w:color w:val="000000"/>
          <w:shd w:val="clear" w:color="auto" w:fill="FFFFFF"/>
        </w:rPr>
        <w:t xml:space="preserve"> pouze ve výrobcem podporovaných prohlížečích </w:t>
      </w:r>
      <w:r w:rsidRPr="0001081A">
        <w:rPr>
          <w:rFonts w:cs="Calibri"/>
          <w:b/>
          <w:bCs/>
          <w:color w:val="000000"/>
          <w:shd w:val="clear" w:color="auto" w:fill="FFFFFF"/>
        </w:rPr>
        <w:t>Internet Explorer 11</w:t>
      </w:r>
      <w:r w:rsidRPr="0001081A">
        <w:rPr>
          <w:rFonts w:cs="Calibri"/>
          <w:color w:val="000000"/>
          <w:shd w:val="clear" w:color="auto" w:fill="FFFFFF"/>
        </w:rPr>
        <w:t>, </w:t>
      </w:r>
      <w:r w:rsidRPr="0001081A">
        <w:rPr>
          <w:rFonts w:cs="Calibri"/>
          <w:b/>
          <w:bCs/>
          <w:color w:val="000000"/>
          <w:shd w:val="clear" w:color="auto" w:fill="FFFFFF"/>
        </w:rPr>
        <w:t>Google Chrome</w:t>
      </w:r>
      <w:r w:rsidRPr="0001081A">
        <w:rPr>
          <w:rFonts w:cs="Calibri"/>
          <w:color w:val="000000"/>
          <w:shd w:val="clear" w:color="auto" w:fill="FFFFFF"/>
        </w:rPr>
        <w:t> (nejnovější verze) a </w:t>
      </w:r>
      <w:r w:rsidRPr="0001081A">
        <w:rPr>
          <w:rFonts w:cs="Calibri"/>
          <w:b/>
          <w:bCs/>
          <w:color w:val="000000"/>
          <w:shd w:val="clear" w:color="auto" w:fill="FFFFFF"/>
        </w:rPr>
        <w:t>Mozilla Firefox</w:t>
      </w:r>
      <w:r w:rsidRPr="0001081A">
        <w:rPr>
          <w:rFonts w:cs="Calibri"/>
          <w:color w:val="000000"/>
          <w:shd w:val="clear" w:color="auto" w:fill="FFFFFF"/>
        </w:rPr>
        <w:t> (nejnovější verze).</w:t>
      </w:r>
    </w:p>
    <w:p w14:paraId="1782276B" w14:textId="66249736" w:rsidR="006126FC" w:rsidRPr="0001081A" w:rsidRDefault="00231C20" w:rsidP="00DC01A8">
      <w:pPr>
        <w:rPr>
          <w:rFonts w:cs="Calibri"/>
          <w:b/>
          <w:bCs/>
          <w:color w:val="000000"/>
          <w:u w:val="single"/>
        </w:rPr>
      </w:pPr>
      <w:r w:rsidRPr="0001081A">
        <w:rPr>
          <w:rFonts w:cs="Calibri"/>
          <w:color w:val="000000"/>
          <w:shd w:val="clear" w:color="auto" w:fill="FFFFFF"/>
        </w:rPr>
        <w:t>Prohlížeč Internet Explorer 11 stáhnete zdarma na stránkách firmy </w:t>
      </w:r>
      <w:r w:rsidR="0001081A" w:rsidRPr="0001081A">
        <w:rPr>
          <w:rFonts w:cs="Calibri"/>
          <w:b/>
          <w:bCs/>
          <w:shd w:val="clear" w:color="auto" w:fill="FFFFFF"/>
        </w:rPr>
        <w:t>Microsoft</w:t>
      </w:r>
      <w:r w:rsidRPr="0001081A">
        <w:rPr>
          <w:rFonts w:cs="Calibri"/>
          <w:color w:val="000000"/>
          <w:shd w:val="clear" w:color="auto" w:fill="FFFFFF"/>
        </w:rPr>
        <w:t>.</w:t>
      </w:r>
    </w:p>
    <w:p w14:paraId="07C1D97F" w14:textId="7EA83EE7" w:rsidR="00231C20" w:rsidRPr="0001081A" w:rsidRDefault="00231C20" w:rsidP="00886872">
      <w:pPr>
        <w:pStyle w:val="Odstavecseseznamem"/>
        <w:numPr>
          <w:ilvl w:val="0"/>
          <w:numId w:val="39"/>
        </w:numPr>
        <w:rPr>
          <w:rFonts w:cs="Calibri"/>
          <w:b/>
          <w:bCs/>
          <w:color w:val="000000"/>
          <w:u w:val="single"/>
        </w:rPr>
      </w:pPr>
      <w:r w:rsidRPr="0001081A">
        <w:rPr>
          <w:rFonts w:cs="Calibri"/>
          <w:b/>
          <w:bCs/>
          <w:color w:val="000000"/>
          <w:u w:val="single"/>
        </w:rPr>
        <w:t>Další SW požadavky</w:t>
      </w:r>
    </w:p>
    <w:p w14:paraId="234F1254" w14:textId="77777777" w:rsidR="00A5083F" w:rsidRDefault="00231C20" w:rsidP="00C54CC4">
      <w:pPr>
        <w:ind w:right="57"/>
        <w:jc w:val="both"/>
        <w:rPr>
          <w:rFonts w:cs="Calibri"/>
          <w:color w:val="000000"/>
        </w:rPr>
      </w:pPr>
      <w:r w:rsidRPr="0001081A">
        <w:rPr>
          <w:rFonts w:cs="Calibri"/>
          <w:color w:val="000000"/>
          <w:shd w:val="clear" w:color="auto" w:fill="FFFFFF"/>
        </w:rPr>
        <w:t>Pro zadávání dat do žádosti musí být v internetovém prohlížeči </w:t>
      </w:r>
      <w:r w:rsidRPr="0001081A">
        <w:rPr>
          <w:rFonts w:cs="Calibri"/>
          <w:b/>
          <w:bCs/>
          <w:color w:val="000000"/>
          <w:shd w:val="clear" w:color="auto" w:fill="FFFFFF"/>
        </w:rPr>
        <w:t>zapnutý JavaScript</w:t>
      </w:r>
      <w:r w:rsidRPr="0001081A">
        <w:rPr>
          <w:rFonts w:cs="Calibri"/>
          <w:color w:val="000000"/>
          <w:shd w:val="clear" w:color="auto" w:fill="FFFFFF"/>
        </w:rPr>
        <w:t>.</w:t>
      </w:r>
    </w:p>
    <w:p w14:paraId="498C9EDC" w14:textId="14C9F880" w:rsidR="00A5083F" w:rsidRDefault="00231C20" w:rsidP="00C54CC4">
      <w:pPr>
        <w:ind w:right="57"/>
        <w:jc w:val="both"/>
        <w:rPr>
          <w:rFonts w:cs="Calibri"/>
          <w:color w:val="000000"/>
        </w:rPr>
      </w:pPr>
      <w:r w:rsidRPr="0001081A">
        <w:rPr>
          <w:rFonts w:cs="Calibri"/>
          <w:color w:val="000000"/>
          <w:shd w:val="clear" w:color="auto" w:fill="FFFFFF"/>
        </w:rPr>
        <w:t>V prohlížeči nesmí být nastavené vlastní styly vzhledu stránek ani nesmí být zapnutá žádná nastavení,</w:t>
      </w:r>
      <w:r w:rsidR="005400A1">
        <w:rPr>
          <w:rFonts w:cs="Calibri"/>
          <w:color w:val="000000"/>
          <w:shd w:val="clear" w:color="auto" w:fill="FFFFFF"/>
        </w:rPr>
        <w:t xml:space="preserve"> </w:t>
      </w:r>
      <w:r w:rsidRPr="0001081A">
        <w:rPr>
          <w:rFonts w:cs="Calibri"/>
          <w:color w:val="000000"/>
          <w:shd w:val="clear" w:color="auto" w:fill="FFFFFF"/>
        </w:rPr>
        <w:t>která jakýmkoliv způsobem mění vzhled nebo styly písma.</w:t>
      </w:r>
      <w:r w:rsidR="00A5083F" w:rsidRPr="0001081A">
        <w:rPr>
          <w:rFonts w:cs="Calibri"/>
          <w:color w:val="000000"/>
        </w:rPr>
        <w:t xml:space="preserve"> </w:t>
      </w:r>
    </w:p>
    <w:p w14:paraId="40777D10" w14:textId="77777777" w:rsidR="00A5083F" w:rsidRDefault="00231C20" w:rsidP="00C54CC4">
      <w:pPr>
        <w:ind w:right="57"/>
        <w:jc w:val="both"/>
        <w:rPr>
          <w:rFonts w:cs="Calibri"/>
          <w:color w:val="000000"/>
        </w:rPr>
      </w:pPr>
      <w:r w:rsidRPr="0001081A">
        <w:rPr>
          <w:rFonts w:cs="Calibri"/>
          <w:color w:val="000000"/>
          <w:shd w:val="clear" w:color="auto" w:fill="FFFFFF"/>
        </w:rPr>
        <w:t>Pro tisk žádostí musí být na počítači nainstalovaná poslední verze </w:t>
      </w:r>
      <w:hyperlink r:id="rId13" w:tgtFrame="adbr" w:history="1">
        <w:r w:rsidRPr="0001081A">
          <w:rPr>
            <w:rFonts w:cs="Calibri"/>
            <w:color w:val="000000"/>
          </w:rPr>
          <w:t xml:space="preserve">Adobe Acrobat </w:t>
        </w:r>
        <w:proofErr w:type="spellStart"/>
        <w:r w:rsidRPr="0001081A">
          <w:rPr>
            <w:color w:val="000000"/>
          </w:rPr>
          <w:t>Readeru</w:t>
        </w:r>
        <w:proofErr w:type="spellEnd"/>
      </w:hyperlink>
      <w:r w:rsidRPr="0001081A">
        <w:rPr>
          <w:rFonts w:cs="Calibri"/>
          <w:color w:val="000000"/>
        </w:rPr>
        <w:t>.</w:t>
      </w:r>
    </w:p>
    <w:p w14:paraId="69404B6F" w14:textId="76A559EB" w:rsidR="00B979A9" w:rsidRPr="0001081A" w:rsidRDefault="00231C20" w:rsidP="00C54CC4">
      <w:pPr>
        <w:ind w:right="57"/>
        <w:jc w:val="both"/>
        <w:rPr>
          <w:rFonts w:cs="Calibri"/>
          <w:color w:val="000000"/>
          <w:shd w:val="clear" w:color="auto" w:fill="FFFFFF"/>
        </w:rPr>
      </w:pPr>
      <w:r w:rsidRPr="0001081A">
        <w:rPr>
          <w:rFonts w:cs="Calibri"/>
          <w:color w:val="000000"/>
          <w:shd w:val="clear" w:color="auto" w:fill="FFFFFF"/>
        </w:rPr>
        <w:t xml:space="preserve">V Google Chrome, Mozilla </w:t>
      </w:r>
      <w:proofErr w:type="spellStart"/>
      <w:r w:rsidRPr="0001081A">
        <w:rPr>
          <w:rFonts w:cs="Calibri"/>
          <w:color w:val="000000"/>
          <w:shd w:val="clear" w:color="auto" w:fill="FFFFFF"/>
        </w:rPr>
        <w:t>Firefoxu</w:t>
      </w:r>
      <w:proofErr w:type="spellEnd"/>
      <w:r w:rsidRPr="0001081A">
        <w:rPr>
          <w:rFonts w:cs="Calibri"/>
          <w:color w:val="000000"/>
          <w:shd w:val="clear" w:color="auto" w:fill="FFFFFF"/>
        </w:rPr>
        <w:t xml:space="preserve"> a Microsoft Internet Exploreru je pro podepsání žádosti</w:t>
      </w:r>
      <w:r w:rsidR="005400A1">
        <w:rPr>
          <w:rFonts w:cs="Calibri"/>
          <w:color w:val="000000"/>
          <w:shd w:val="clear" w:color="auto" w:fill="FFFFFF"/>
        </w:rPr>
        <w:br/>
      </w:r>
      <w:r w:rsidRPr="0001081A">
        <w:rPr>
          <w:rFonts w:cs="Calibri"/>
          <w:color w:val="000000"/>
          <w:shd w:val="clear" w:color="auto" w:fill="FFFFFF"/>
        </w:rPr>
        <w:t xml:space="preserve"> o podporu nutné mít nainstalované komponenty </w:t>
      </w:r>
      <w:proofErr w:type="spellStart"/>
      <w:r w:rsidRPr="0001081A">
        <w:rPr>
          <w:rFonts w:cs="Calibri"/>
          <w:color w:val="000000"/>
          <w:shd w:val="clear" w:color="auto" w:fill="FFFFFF"/>
        </w:rPr>
        <w:t>Crypto</w:t>
      </w:r>
      <w:proofErr w:type="spellEnd"/>
      <w:r w:rsidRPr="0001081A">
        <w:rPr>
          <w:rFonts w:cs="Calibri"/>
          <w:color w:val="000000"/>
          <w:shd w:val="clear" w:color="auto" w:fill="FFFFFF"/>
        </w:rPr>
        <w:t xml:space="preserve"> </w:t>
      </w:r>
      <w:proofErr w:type="spellStart"/>
      <w:r w:rsidRPr="0001081A">
        <w:rPr>
          <w:rFonts w:cs="Calibri"/>
          <w:color w:val="000000"/>
          <w:shd w:val="clear" w:color="auto" w:fill="FFFFFF"/>
        </w:rPr>
        <w:t>Native</w:t>
      </w:r>
      <w:proofErr w:type="spellEnd"/>
      <w:r w:rsidRPr="0001081A">
        <w:rPr>
          <w:rFonts w:cs="Calibri"/>
          <w:color w:val="000000"/>
          <w:shd w:val="clear" w:color="auto" w:fill="FFFFFF"/>
        </w:rPr>
        <w:t xml:space="preserve"> </w:t>
      </w:r>
      <w:proofErr w:type="spellStart"/>
      <w:r w:rsidRPr="0001081A">
        <w:rPr>
          <w:rFonts w:cs="Calibri"/>
          <w:color w:val="000000"/>
          <w:shd w:val="clear" w:color="auto" w:fill="FFFFFF"/>
        </w:rPr>
        <w:t>App</w:t>
      </w:r>
      <w:proofErr w:type="spellEnd"/>
      <w:r w:rsidRPr="0001081A">
        <w:rPr>
          <w:rFonts w:cs="Calibri"/>
          <w:color w:val="000000"/>
          <w:shd w:val="clear" w:color="auto" w:fill="FFFFFF"/>
        </w:rPr>
        <w:t xml:space="preserve"> a </w:t>
      </w:r>
      <w:proofErr w:type="spellStart"/>
      <w:r w:rsidRPr="0001081A">
        <w:rPr>
          <w:rFonts w:cs="Calibri"/>
          <w:color w:val="000000"/>
          <w:shd w:val="clear" w:color="auto" w:fill="FFFFFF"/>
        </w:rPr>
        <w:t>Crypto</w:t>
      </w:r>
      <w:proofErr w:type="spellEnd"/>
      <w:r w:rsidRPr="0001081A">
        <w:rPr>
          <w:rFonts w:cs="Calibri"/>
          <w:color w:val="000000"/>
          <w:shd w:val="clear" w:color="auto" w:fill="FFFFFF"/>
        </w:rPr>
        <w:t xml:space="preserve"> Web </w:t>
      </w:r>
      <w:proofErr w:type="spellStart"/>
      <w:r w:rsidRPr="0001081A">
        <w:rPr>
          <w:rFonts w:cs="Calibri"/>
          <w:color w:val="000000"/>
          <w:shd w:val="clear" w:color="auto" w:fill="FFFFFF"/>
        </w:rPr>
        <w:t>Extension</w:t>
      </w:r>
      <w:proofErr w:type="spellEnd"/>
      <w:r w:rsidRPr="0001081A">
        <w:rPr>
          <w:rFonts w:cs="Calibri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 w:rsidRPr="0001081A">
        <w:rPr>
          <w:rFonts w:cs="Calibri"/>
          <w:color w:val="000000"/>
          <w:shd w:val="clear" w:color="auto" w:fill="FFFFFF"/>
        </w:rPr>
        <w:t>Silverlight</w:t>
      </w:r>
      <w:proofErr w:type="spellEnd"/>
      <w:r w:rsidRPr="0001081A">
        <w:rPr>
          <w:rFonts w:cs="Calibri"/>
          <w:color w:val="000000"/>
          <w:shd w:val="clear" w:color="auto" w:fill="FFFFFF"/>
        </w:rPr>
        <w:t>.</w:t>
      </w:r>
    </w:p>
    <w:p w14:paraId="39E20F8A" w14:textId="56F2BBE2" w:rsidR="00B979A9" w:rsidRPr="0001081A" w:rsidRDefault="00CE4928" w:rsidP="005400A1">
      <w:pPr>
        <w:pStyle w:val="Default"/>
        <w:ind w:right="57"/>
        <w:jc w:val="both"/>
        <w:rPr>
          <w:rFonts w:ascii="Calibri" w:hAnsi="Calibri" w:cs="Calibri"/>
          <w:sz w:val="22"/>
          <w:szCs w:val="22"/>
        </w:rPr>
      </w:pPr>
      <w:r w:rsidRPr="0001081A">
        <w:rPr>
          <w:rFonts w:ascii="Calibri" w:hAnsi="Calibri" w:cs="Calibri"/>
          <w:sz w:val="22"/>
          <w:szCs w:val="22"/>
        </w:rPr>
        <w:t xml:space="preserve">Postup práce s </w:t>
      </w:r>
      <w:r w:rsidR="00860830" w:rsidRPr="0001081A">
        <w:rPr>
          <w:rFonts w:ascii="Calibri" w:hAnsi="Calibri" w:cs="Calibri"/>
          <w:sz w:val="22"/>
          <w:szCs w:val="22"/>
        </w:rPr>
        <w:t>kvalifikovan</w:t>
      </w:r>
      <w:r w:rsidRPr="0001081A">
        <w:rPr>
          <w:rFonts w:ascii="Calibri" w:hAnsi="Calibri" w:cs="Calibri"/>
          <w:sz w:val="22"/>
          <w:szCs w:val="22"/>
        </w:rPr>
        <w:t>ým</w:t>
      </w:r>
      <w:r w:rsidR="00860830" w:rsidRPr="0001081A">
        <w:rPr>
          <w:rFonts w:ascii="Calibri" w:hAnsi="Calibri" w:cs="Calibri"/>
          <w:sz w:val="22"/>
          <w:szCs w:val="22"/>
        </w:rPr>
        <w:t xml:space="preserve"> certifikát</w:t>
      </w:r>
      <w:r w:rsidRPr="0001081A">
        <w:rPr>
          <w:rFonts w:ascii="Calibri" w:hAnsi="Calibri" w:cs="Calibri"/>
          <w:sz w:val="22"/>
          <w:szCs w:val="22"/>
        </w:rPr>
        <w:t xml:space="preserve">em najdete v </w:t>
      </w:r>
      <w:r w:rsidR="00B979A9" w:rsidRPr="0001081A">
        <w:rPr>
          <w:rFonts w:ascii="Calibri" w:hAnsi="Calibri" w:cs="Calibri"/>
          <w:sz w:val="22"/>
          <w:szCs w:val="22"/>
        </w:rPr>
        <w:t>kapitol</w:t>
      </w:r>
      <w:r w:rsidRPr="0001081A">
        <w:rPr>
          <w:rFonts w:ascii="Calibri" w:hAnsi="Calibri" w:cs="Calibri"/>
          <w:sz w:val="22"/>
          <w:szCs w:val="22"/>
        </w:rPr>
        <w:t>e</w:t>
      </w:r>
      <w:r w:rsidR="00B979A9" w:rsidRPr="0001081A">
        <w:rPr>
          <w:rFonts w:ascii="Calibri" w:hAnsi="Calibri" w:cs="Calibri"/>
          <w:sz w:val="22"/>
          <w:szCs w:val="22"/>
        </w:rPr>
        <w:t xml:space="preserve"> </w:t>
      </w:r>
      <w:r w:rsidR="00B979A9" w:rsidRPr="0001081A">
        <w:rPr>
          <w:rStyle w:val="Odkazjemn"/>
          <w:rFonts w:ascii="Calibri" w:hAnsi="Calibri" w:cs="Calibri"/>
          <w:sz w:val="22"/>
          <w:szCs w:val="22"/>
        </w:rPr>
        <w:t xml:space="preserve">8. </w:t>
      </w:r>
      <w:r w:rsidR="00B979A9" w:rsidRPr="001622AF">
        <w:rPr>
          <w:smallCaps/>
        </w:rPr>
        <w:fldChar w:fldCharType="begin"/>
      </w:r>
      <w:r w:rsidR="00B979A9" w:rsidRPr="001622AF">
        <w:rPr>
          <w:smallCaps/>
        </w:rPr>
        <w:instrText xml:space="preserve"> REF _Ref512545065 \h  \* MERGEFORMAT </w:instrText>
      </w:r>
      <w:r w:rsidR="00B979A9" w:rsidRPr="001622AF">
        <w:rPr>
          <w:smallCaps/>
        </w:rPr>
      </w:r>
      <w:r w:rsidR="00B979A9" w:rsidRPr="001622AF">
        <w:rPr>
          <w:smallCaps/>
        </w:rPr>
        <w:fldChar w:fldCharType="separate"/>
      </w:r>
      <w:ins w:id="22" w:author="Kozlíková Pavlína Mgr. (MPSV)" w:date="2024-09-06T13:03:00Z">
        <w:r w:rsidR="00C852B2" w:rsidRPr="00C852B2">
          <w:rPr>
            <w:rFonts w:ascii="Calibri" w:hAnsi="Calibri" w:cs="Calibri"/>
            <w:sz w:val="22"/>
            <w:szCs w:val="22"/>
            <w:rPrChange w:id="23" w:author="Kozlíková Pavlína Mgr. (MPSV)" w:date="2024-09-06T13:03:00Z">
              <w:rPr/>
            </w:rPrChange>
          </w:rPr>
          <w:t>Postup instalace umožňující el. podpis v IS KP14+ pro webové prohlížeče Google Chrome a Firefox</w:t>
        </w:r>
      </w:ins>
      <w:del w:id="24" w:author="Kozlíková Pavlína Mgr. (MPSV)" w:date="2024-09-06T13:03:00Z">
        <w:r w:rsidR="004523B3" w:rsidRPr="004523B3" w:rsidDel="00C852B2">
          <w:rPr>
            <w:rFonts w:ascii="Calibri" w:hAnsi="Calibri" w:cs="Calibri"/>
            <w:sz w:val="22"/>
            <w:szCs w:val="22"/>
          </w:rPr>
          <w:delText>Postup instalace umožňující el. podpis v IS KP14+ pro webové prohlížeče Google Chrome a Firefox</w:delText>
        </w:r>
      </w:del>
      <w:r w:rsidR="00B979A9" w:rsidRPr="001622AF">
        <w:rPr>
          <w:smallCaps/>
        </w:rPr>
        <w:fldChar w:fldCharType="end"/>
      </w:r>
      <w:r w:rsidR="00B979A9" w:rsidRPr="001622AF">
        <w:rPr>
          <w:smallCaps/>
        </w:rPr>
        <w:t>.</w:t>
      </w:r>
      <w:r w:rsidR="00B979A9" w:rsidRPr="0001081A">
        <w:rPr>
          <w:rFonts w:ascii="Calibri" w:hAnsi="Calibri" w:cs="Calibri"/>
          <w:sz w:val="22"/>
          <w:szCs w:val="22"/>
        </w:rPr>
        <w:t xml:space="preserve"> Postup včetně popisu řešení případných problémů najdete pod odkazem </w:t>
      </w:r>
      <w:r w:rsidR="00672D35" w:rsidRPr="0001081A">
        <w:rPr>
          <w:rFonts w:ascii="Calibri" w:hAnsi="Calibri" w:cs="Calibri"/>
          <w:sz w:val="22"/>
          <w:szCs w:val="22"/>
        </w:rPr>
        <w:t>FAQ v levém menu na hlavní stránce portálu ISKP.</w:t>
      </w:r>
    </w:p>
    <w:p w14:paraId="2AF33F62" w14:textId="77777777" w:rsidR="00A5083F" w:rsidRDefault="00A5083F" w:rsidP="00A21CB2">
      <w:pPr>
        <w:rPr>
          <w:rFonts w:cs="Calibri"/>
          <w:color w:val="000000"/>
        </w:rPr>
      </w:pPr>
    </w:p>
    <w:p w14:paraId="44DE9F57" w14:textId="404ED2A1" w:rsidR="00231C20" w:rsidRPr="0001081A" w:rsidRDefault="00231C20" w:rsidP="00A21CB2">
      <w:pPr>
        <w:rPr>
          <w:rFonts w:cs="Calibri"/>
        </w:rPr>
      </w:pPr>
      <w:r w:rsidRPr="0001081A">
        <w:rPr>
          <w:rFonts w:cs="Calibri"/>
          <w:b/>
          <w:bCs/>
        </w:rPr>
        <w:lastRenderedPageBreak/>
        <w:t>HW požadavky</w:t>
      </w:r>
    </w:p>
    <w:p w14:paraId="66668493" w14:textId="2B939E47" w:rsidR="00231C20" w:rsidRPr="0001081A" w:rsidRDefault="00231C20" w:rsidP="00231C20">
      <w:pPr>
        <w:rPr>
          <w:rFonts w:cs="Calibri"/>
        </w:rPr>
      </w:pPr>
      <w:r w:rsidRPr="0001081A">
        <w:rPr>
          <w:rFonts w:cs="Calibri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01081A" w:rsidRDefault="00216E24" w:rsidP="005400A1">
      <w:pPr>
        <w:jc w:val="both"/>
        <w:rPr>
          <w:rFonts w:cs="Calibri"/>
        </w:rPr>
      </w:pPr>
      <w:r w:rsidRPr="0001081A">
        <w:rPr>
          <w:rFonts w:cs="Calibri"/>
        </w:rPr>
        <w:t xml:space="preserve">Kompatibilitu </w:t>
      </w:r>
      <w:r w:rsidR="00311D85" w:rsidRPr="0001081A">
        <w:rPr>
          <w:rFonts w:cs="Calibri"/>
        </w:rPr>
        <w:t xml:space="preserve">vašeho počítače a prohlížeče </w:t>
      </w:r>
      <w:r w:rsidRPr="0001081A">
        <w:rPr>
          <w:rFonts w:cs="Calibri"/>
        </w:rPr>
        <w:t xml:space="preserve">si můžete vyzkoušet </w:t>
      </w:r>
      <w:r w:rsidR="006C510B" w:rsidRPr="0001081A">
        <w:rPr>
          <w:rFonts w:cs="Calibri"/>
        </w:rPr>
        <w:t>kliknutím na odkaz HW a SW požadavky</w:t>
      </w:r>
      <w:r w:rsidR="00672D35" w:rsidRPr="0001081A">
        <w:rPr>
          <w:rFonts w:cs="Calibri"/>
        </w:rPr>
        <w:t xml:space="preserve"> v levém menu na hlavní stránce portálu ISKP.</w:t>
      </w:r>
    </w:p>
    <w:p w14:paraId="380152D6" w14:textId="65A7B23D" w:rsidR="005400A1" w:rsidRDefault="00FE1920" w:rsidP="00A5083F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noProof/>
        </w:rPr>
        <w:drawing>
          <wp:inline distT="0" distB="0" distL="0" distR="0" wp14:anchorId="47A6F10B" wp14:editId="2865652F">
            <wp:extent cx="3920185" cy="3060700"/>
            <wp:effectExtent l="0" t="0" r="4445" b="635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36143" cy="307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DCA17" w14:textId="77777777" w:rsidR="00A5083F" w:rsidRPr="00A5083F" w:rsidRDefault="00A5083F" w:rsidP="00A5083F">
      <w:pPr>
        <w:spacing w:after="0"/>
        <w:jc w:val="both"/>
        <w:rPr>
          <w:rFonts w:ascii="Times New Roman" w:eastAsia="BatangChe" w:hAnsi="Times New Roman"/>
          <w:lang w:eastAsia="cs-CZ"/>
        </w:rPr>
      </w:pPr>
    </w:p>
    <w:p w14:paraId="49EAA6D0" w14:textId="0B1176A5" w:rsidR="003803C3" w:rsidRPr="00CB6605" w:rsidRDefault="003803C3" w:rsidP="00CD25A3">
      <w:pPr>
        <w:keepNext/>
        <w:keepLines/>
        <w:spacing w:after="120"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t>Dostupnost</w:t>
      </w:r>
    </w:p>
    <w:p w14:paraId="21CDA667" w14:textId="77151DAF" w:rsidR="00A5083F" w:rsidRPr="00A5083F" w:rsidRDefault="003803C3" w:rsidP="00A5083F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F1AA1F2" w14:textId="48FA8D87" w:rsidR="00F814AC" w:rsidRPr="00A5083F" w:rsidRDefault="00A5083F" w:rsidP="00CD25A3">
      <w:pPr>
        <w:keepNext/>
        <w:keepLines/>
        <w:spacing w:after="120"/>
        <w:rPr>
          <w:rFonts w:asciiTheme="majorHAnsi" w:hAnsiTheme="majorHAnsi" w:cstheme="majorHAnsi"/>
          <w:b/>
        </w:rPr>
      </w:pPr>
      <w:r w:rsidRPr="006E394A">
        <w:rPr>
          <w:rFonts w:asciiTheme="majorHAnsi" w:hAnsiTheme="majorHAnsi" w:cstheme="majorHAnsi"/>
          <w:b/>
        </w:rPr>
        <w:t xml:space="preserve"> </w:t>
      </w:r>
      <w:r w:rsidR="00F814AC" w:rsidRPr="006E394A">
        <w:rPr>
          <w:rFonts w:asciiTheme="majorHAnsi" w:hAnsiTheme="majorHAnsi" w:cstheme="majorHAnsi"/>
          <w:b/>
        </w:rPr>
        <w:t>Úvodní stránka</w:t>
      </w:r>
    </w:p>
    <w:p w14:paraId="1BC3B0DC" w14:textId="6AB061AF" w:rsidR="00F814AC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20B6CE98" w14:textId="77777777" w:rsidR="00A5083F" w:rsidRPr="00FE1920" w:rsidRDefault="00A5083F" w:rsidP="00A5083F">
      <w:pPr>
        <w:keepNext/>
        <w:keepLines/>
        <w:jc w:val="both"/>
        <w:rPr>
          <w:rFonts w:cs="Calibri"/>
          <w:b/>
          <w:bCs/>
        </w:rPr>
      </w:pPr>
      <w:r w:rsidRPr="237101AB">
        <w:t>V levém uživatelském panelu jsou k dispozici základní nabídky</w:t>
      </w:r>
      <w:r w:rsidRPr="00FE1920">
        <w:rPr>
          <w:rFonts w:cs="Calibri"/>
        </w:rPr>
        <w:t xml:space="preserve">: </w:t>
      </w:r>
      <w:r w:rsidRPr="00FE1920">
        <w:rPr>
          <w:rFonts w:cs="Calibri"/>
          <w:b/>
          <w:bCs/>
        </w:rPr>
        <w:t>Seznam programů a výzev</w:t>
      </w:r>
      <w:r>
        <w:rPr>
          <w:rFonts w:cs="Calibri"/>
          <w:b/>
          <w:bCs/>
        </w:rPr>
        <w:t>;</w:t>
      </w:r>
      <w:r w:rsidRPr="00FE1920">
        <w:rPr>
          <w:rFonts w:cs="Calibri"/>
          <w:b/>
          <w:bCs/>
        </w:rPr>
        <w:t xml:space="preserve"> Kontakty ŘO</w:t>
      </w:r>
      <w:r>
        <w:rPr>
          <w:rFonts w:cs="Calibri"/>
          <w:b/>
          <w:bCs/>
        </w:rPr>
        <w:t>;</w:t>
      </w:r>
      <w:r w:rsidRPr="00FE1920">
        <w:rPr>
          <w:rFonts w:cs="Calibri"/>
          <w:b/>
          <w:bCs/>
        </w:rPr>
        <w:t xml:space="preserve"> FAQ</w:t>
      </w:r>
      <w:r>
        <w:rPr>
          <w:rFonts w:cs="Calibri"/>
          <w:b/>
          <w:bCs/>
        </w:rPr>
        <w:t>;</w:t>
      </w:r>
      <w:r w:rsidRPr="00FE1920">
        <w:rPr>
          <w:rFonts w:cs="Calibri"/>
          <w:b/>
          <w:bCs/>
        </w:rPr>
        <w:t xml:space="preserve"> HW a SW požadavky. </w:t>
      </w:r>
    </w:p>
    <w:p w14:paraId="4950E1FF" w14:textId="59C6A004" w:rsidR="00FE1920" w:rsidRPr="0060701E" w:rsidRDefault="00A5083F" w:rsidP="0060701E">
      <w:pPr>
        <w:jc w:val="both"/>
        <w:rPr>
          <w:rFonts w:cstheme="minorHAnsi"/>
        </w:rPr>
      </w:pPr>
      <w:r>
        <w:rPr>
          <w:noProof/>
        </w:rPr>
        <w:drawing>
          <wp:inline distT="0" distB="0" distL="0" distR="0" wp14:anchorId="11E37118" wp14:editId="5D76591F">
            <wp:extent cx="3631203" cy="2343150"/>
            <wp:effectExtent l="0" t="0" r="762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39977" cy="2348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C9127" w14:textId="2D3711E4" w:rsidR="00C33388" w:rsidRDefault="00E75BC1" w:rsidP="00C33388">
      <w:pPr>
        <w:autoSpaceDE w:val="0"/>
        <w:autoSpaceDN w:val="0"/>
        <w:adjustRightInd w:val="0"/>
        <w:jc w:val="both"/>
        <w:rPr>
          <w:rFonts w:cstheme="minorHAnsi"/>
        </w:rPr>
      </w:pPr>
      <w:r w:rsidRPr="00FE1920">
        <w:rPr>
          <w:rFonts w:cs="Calibri"/>
          <w:b/>
        </w:rPr>
        <w:lastRenderedPageBreak/>
        <w:t>Seznam programů a výzev</w:t>
      </w:r>
      <w:r w:rsidR="009218D8" w:rsidRPr="00FE1920">
        <w:rPr>
          <w:rFonts w:cs="Calibr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</w:t>
      </w:r>
      <w:r w:rsidR="0001081A">
        <w:rPr>
          <w:rFonts w:cstheme="minorHAnsi"/>
        </w:rPr>
        <w:t>Národního plánu</w:t>
      </w:r>
      <w:r w:rsidR="006E394A">
        <w:rPr>
          <w:rFonts w:cstheme="minorHAnsi"/>
        </w:rPr>
        <w:t xml:space="preserve"> obnovy</w:t>
      </w:r>
      <w:r w:rsidR="002704F2">
        <w:rPr>
          <w:rFonts w:cstheme="minorHAnsi"/>
        </w:rPr>
        <w:t xml:space="preserve"> (komponenty 3.3 </w:t>
      </w:r>
      <w:r w:rsidR="002704F2" w:rsidRPr="0001081A">
        <w:rPr>
          <w:rFonts w:cstheme="minorHAnsi"/>
        </w:rPr>
        <w:t>Modernizace služeb zaměstnanosti a rozvoj trhu práce</w:t>
      </w:r>
      <w:r w:rsidR="002704F2">
        <w:rPr>
          <w:rFonts w:cstheme="minorHAnsi"/>
        </w:rPr>
        <w:t>)</w:t>
      </w:r>
      <w:r w:rsidR="0001081A">
        <w:rPr>
          <w:rFonts w:cstheme="minorHAnsi"/>
        </w:rPr>
        <w:t xml:space="preserve"> </w:t>
      </w:r>
      <w:r w:rsidR="009218D8" w:rsidRPr="00316355">
        <w:rPr>
          <w:rFonts w:cstheme="minorHAnsi"/>
        </w:rPr>
        <w:t xml:space="preserve">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 xml:space="preserve">. K návratu do úvodní nabídky </w:t>
      </w:r>
      <w:proofErr w:type="gramStart"/>
      <w:r w:rsidR="009218D8" w:rsidRPr="00316355">
        <w:rPr>
          <w:rFonts w:cstheme="minorHAnsi"/>
        </w:rPr>
        <w:t>slouží</w:t>
      </w:r>
      <w:proofErr w:type="gramEnd"/>
      <w:r w:rsidR="009218D8" w:rsidRPr="00316355">
        <w:rPr>
          <w:rFonts w:cstheme="minorHAnsi"/>
        </w:rPr>
        <w:t xml:space="preserve"> tlačítko „Úvod“.</w:t>
      </w:r>
    </w:p>
    <w:p w14:paraId="4F71697D" w14:textId="10D4676B" w:rsidR="002058BA" w:rsidRPr="00316355" w:rsidRDefault="002058BA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>
        <w:rPr>
          <w:noProof/>
        </w:rPr>
        <w:drawing>
          <wp:inline distT="0" distB="0" distL="0" distR="0" wp14:anchorId="3F9030A3" wp14:editId="035C1C6F">
            <wp:extent cx="3552825" cy="2494262"/>
            <wp:effectExtent l="0" t="0" r="0" b="190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94976" cy="252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17B1D" w14:textId="17E76AB6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</w:t>
      </w:r>
      <w:r w:rsidR="00736D69" w:rsidRPr="00316355">
        <w:rPr>
          <w:rFonts w:cstheme="minorHAnsi"/>
        </w:rPr>
        <w:t xml:space="preserve">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00FE1920">
        <w:rPr>
          <w:rFonts w:cs="Calibr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25" w:name="_Toc286047348"/>
      <w:bookmarkStart w:id="26" w:name="_Toc332356753"/>
      <w:bookmarkStart w:id="27" w:name="_Toc217200880"/>
      <w:bookmarkStart w:id="28" w:name="_Toc222192929"/>
      <w:bookmarkStart w:id="29" w:name="_Toc267654097"/>
      <w:bookmarkStart w:id="30" w:name="_Toc271266859"/>
      <w:bookmarkStart w:id="31" w:name="_Toc271544768"/>
      <w:bookmarkStart w:id="32" w:name="_Toc357704137"/>
      <w:bookmarkStart w:id="33" w:name="_Toc391888160"/>
      <w:r w:rsidRPr="00A30CE8">
        <w:rPr>
          <w:rFonts w:asciiTheme="majorHAnsi" w:hAnsiTheme="majorHAnsi" w:cstheme="majorHAnsi"/>
          <w:b/>
        </w:rPr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1FCE6BBC" w:rsidR="00F648A2" w:rsidRDefault="009658EA" w:rsidP="00E03D4A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4D07C1B2" wp14:editId="3D9E9E8F">
            <wp:extent cx="5759450" cy="2566035"/>
            <wp:effectExtent l="0" t="0" r="0" b="571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</w:t>
      </w:r>
      <w:r w:rsidRPr="000F6513">
        <w:rPr>
          <w:rFonts w:cstheme="minorHAnsi"/>
          <w:color w:val="000000"/>
        </w:rPr>
        <w:lastRenderedPageBreak/>
        <w:t xml:space="preserve">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1A6BD310">
            <wp:extent cx="4533900" cy="2434590"/>
            <wp:effectExtent l="0" t="0" r="0" b="381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9670" cy="2437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63128B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</w:t>
      </w:r>
      <w:r w:rsidR="005400A1">
        <w:rPr>
          <w:rFonts w:cstheme="minorHAnsi"/>
          <w:color w:val="000000"/>
        </w:rPr>
        <w:br/>
      </w:r>
      <w:r w:rsidRPr="003965AC">
        <w:rPr>
          <w:rFonts w:cstheme="minorHAnsi"/>
          <w:color w:val="000000"/>
        </w:rPr>
        <w:t xml:space="preserve">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</w:t>
      </w:r>
      <w:r w:rsidR="00DB6BCB">
        <w:rPr>
          <w:rFonts w:cstheme="minorHAnsi"/>
          <w:color w:val="000000"/>
        </w:rPr>
        <w:br/>
      </w:r>
      <w:r w:rsidRPr="003965AC">
        <w:rPr>
          <w:rFonts w:cstheme="minorHAnsi"/>
          <w:color w:val="000000"/>
        </w:rPr>
        <w:t xml:space="preserve">a klikne na tlačítko „Odeslat“. </w:t>
      </w:r>
    </w:p>
    <w:p w14:paraId="2628BF66" w14:textId="126EF138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4E1CB939">
            <wp:extent cx="4914900" cy="828040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475" cy="833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81808" w14:textId="3EFAA589" w:rsidR="00A35D7F" w:rsidRDefault="00A35D7F" w:rsidP="00A35D7F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t xml:space="preserve">Po úspěšném odeslání aktivačního klíče se uživateli zobrazí oznámení o ověření mobilního telefonu </w:t>
      </w:r>
      <w:r>
        <w:rPr>
          <w:rFonts w:cstheme="minorHAnsi"/>
          <w:color w:val="000000"/>
        </w:rPr>
        <w:br/>
      </w:r>
      <w:r w:rsidRPr="000C43C7">
        <w:rPr>
          <w:rFonts w:cstheme="minorHAnsi"/>
          <w:color w:val="000000"/>
        </w:rPr>
        <w:t>a o zaslání e-mailu s aktivačním URL odkazem k dokončení registrace a zřízení přístupu do aplikace MS2014+. Aktivační URL odkaz je platný pouze 24 hodin. Pokud je uživatel v této lhůtě nepotvrdí, bude muset provést registraci znovu</w:t>
      </w:r>
      <w:r>
        <w:rPr>
          <w:rFonts w:cstheme="minorHAnsi"/>
          <w:color w:val="000000"/>
        </w:rPr>
        <w:t>.</w:t>
      </w:r>
    </w:p>
    <w:p w14:paraId="30AD4CD7" w14:textId="0369A64E" w:rsidR="00A35D7F" w:rsidRPr="000C43C7" w:rsidRDefault="00A35D7F" w:rsidP="00A35D7F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071DBBC8" wp14:editId="008766D1">
            <wp:extent cx="5760720" cy="2155190"/>
            <wp:effectExtent l="0" t="0" r="9525" b="635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8BE12" w14:textId="77777777" w:rsidR="00A35D7F" w:rsidRDefault="00A35D7F" w:rsidP="006575AD">
      <w:pPr>
        <w:jc w:val="both"/>
        <w:rPr>
          <w:sz w:val="20"/>
          <w:szCs w:val="20"/>
        </w:rPr>
      </w:pPr>
    </w:p>
    <w:p w14:paraId="6F87F142" w14:textId="77777777" w:rsidR="0060701E" w:rsidRDefault="0060701E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</w:p>
    <w:p w14:paraId="4FC99211" w14:textId="33F595FE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lastRenderedPageBreak/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F57ADE3">
            <wp:extent cx="5573206" cy="2355850"/>
            <wp:effectExtent l="0" t="0" r="8890" b="635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031" cy="2357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FDF94" w14:textId="75B6FAAB" w:rsidR="009658EA" w:rsidRDefault="00F23B68" w:rsidP="009658EA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Calibri"/>
        </w:rPr>
      </w:pPr>
      <w:r w:rsidRPr="00F23B68">
        <w:rPr>
          <w:rFonts w:cs="Arial"/>
          <w:szCs w:val="20"/>
        </w:rPr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 xml:space="preserve">probíhá </w:t>
      </w:r>
      <w:r w:rsidR="009658EA" w:rsidRPr="002941BA">
        <w:rPr>
          <w:rFonts w:cs="Calibri"/>
        </w:rPr>
        <w:t>na úvodní stránce ISKP14+</w:t>
      </w:r>
      <w:r w:rsidR="009658EA">
        <w:rPr>
          <w:rFonts w:cs="Calibri"/>
        </w:rPr>
        <w:t xml:space="preserve">, kde uživatel </w:t>
      </w:r>
      <w:r w:rsidR="009658EA" w:rsidRPr="002941BA">
        <w:rPr>
          <w:rFonts w:cs="Calibri"/>
        </w:rPr>
        <w:t>klikne na tlačítko „PŘIHLÁSIT PŘES ADFS“.</w:t>
      </w:r>
    </w:p>
    <w:p w14:paraId="38F05D70" w14:textId="6D87AD6B" w:rsidR="009658EA" w:rsidRPr="002941BA" w:rsidRDefault="009658EA" w:rsidP="009658EA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Calibri"/>
        </w:rPr>
      </w:pPr>
      <w:r w:rsidRPr="002941BA">
        <w:rPr>
          <w:rFonts w:cs="Calibri"/>
          <w:noProof/>
        </w:rPr>
        <w:drawing>
          <wp:inline distT="0" distB="0" distL="0" distR="0" wp14:anchorId="0914D14B" wp14:editId="3ED0D219">
            <wp:extent cx="5581650" cy="2044964"/>
            <wp:effectExtent l="0" t="0" r="0" b="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10147" b="12338"/>
                    <a:stretch/>
                  </pic:blipFill>
                  <pic:spPr bwMode="auto">
                    <a:xfrm>
                      <a:off x="0" y="0"/>
                      <a:ext cx="5583091" cy="2045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36BE8C" w14:textId="343CBCD8" w:rsidR="009658EA" w:rsidRPr="00C3027C" w:rsidRDefault="009658EA" w:rsidP="00C3027C">
      <w:pPr>
        <w:rPr>
          <w:rFonts w:cs="Calibri"/>
        </w:rPr>
      </w:pPr>
      <w:r w:rsidRPr="002941BA">
        <w:rPr>
          <w:rFonts w:cs="Calibri"/>
        </w:rPr>
        <w:t>Uživatel na přihlašovací stránce ADFS vyplní uživatelské jméno do ISKP14+ a heslo a následně klikne na tlačítko „Přihlásit se“.</w:t>
      </w:r>
    </w:p>
    <w:p w14:paraId="76C3EEE2" w14:textId="27CB5261" w:rsidR="004851C0" w:rsidRPr="00CD25A3" w:rsidRDefault="009658EA" w:rsidP="00CD25A3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2941BA">
        <w:rPr>
          <w:rFonts w:cs="Calibri"/>
          <w:noProof/>
        </w:rPr>
        <w:drawing>
          <wp:inline distT="0" distB="0" distL="0" distR="0" wp14:anchorId="4B11D4B4" wp14:editId="1AE77AA9">
            <wp:extent cx="2070100" cy="1236819"/>
            <wp:effectExtent l="0" t="0" r="6350" b="190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77596" cy="1241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D98B1" w14:textId="5C376804" w:rsidR="001217A0" w:rsidRPr="001217A0" w:rsidRDefault="001217A0" w:rsidP="001217A0">
      <w:pPr>
        <w:rPr>
          <w:rFonts w:cs="Calibri"/>
        </w:rPr>
      </w:pPr>
      <w:r>
        <w:rPr>
          <w:rFonts w:cs="Calibri"/>
          <w:b/>
          <w:bCs/>
        </w:rPr>
        <w:t>Poznámka</w:t>
      </w:r>
      <w:r w:rsidRPr="002941BA">
        <w:rPr>
          <w:rFonts w:cs="Calibri"/>
        </w:rPr>
        <w:t xml:space="preserve">: </w:t>
      </w:r>
      <w:r>
        <w:rPr>
          <w:rFonts w:cs="Calibri"/>
        </w:rPr>
        <w:t>P</w:t>
      </w:r>
      <w:r w:rsidRPr="002941BA">
        <w:rPr>
          <w:rFonts w:cs="Calibri"/>
        </w:rPr>
        <w:t>refix „</w:t>
      </w:r>
      <w:r w:rsidRPr="00C3027C">
        <w:rPr>
          <w:rFonts w:cs="Calibri"/>
          <w:color w:val="FF0000"/>
        </w:rPr>
        <w:t>ms2014\</w:t>
      </w:r>
      <w:r w:rsidRPr="002941BA">
        <w:rPr>
          <w:rFonts w:cs="Calibri"/>
        </w:rPr>
        <w:t>“</w:t>
      </w:r>
      <w:r>
        <w:rPr>
          <w:rFonts w:cs="Calibri"/>
        </w:rPr>
        <w:t xml:space="preserve"> se doplní automaticky po zadání příslušného uživatelského jména </w:t>
      </w:r>
      <w:r w:rsidR="0065241E">
        <w:rPr>
          <w:rFonts w:cs="Calibri"/>
        </w:rPr>
        <w:br/>
      </w:r>
      <w:r>
        <w:rPr>
          <w:rFonts w:cs="Calibri"/>
        </w:rPr>
        <w:t xml:space="preserve">a hesla.  </w:t>
      </w:r>
    </w:p>
    <w:p w14:paraId="55B03CC7" w14:textId="111661AB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182315A" w:rsidR="002772DE" w:rsidRPr="00F64A0B" w:rsidRDefault="00A35D7F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2AAC3392" wp14:editId="2B4334D8">
            <wp:extent cx="1240771" cy="326891"/>
            <wp:effectExtent l="0" t="0" r="0" b="0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762" cy="32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lastRenderedPageBreak/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64D350C3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</w:t>
      </w:r>
      <w:r w:rsidR="005400A1">
        <w:rPr>
          <w:rFonts w:cstheme="minorHAnsi"/>
        </w:rPr>
        <w:br/>
      </w:r>
      <w:r w:rsidRPr="0002274C">
        <w:rPr>
          <w:rFonts w:cstheme="minorHAnsi"/>
        </w:rPr>
        <w:t xml:space="preserve">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 xml:space="preserve">se uživatel vrátí do aplikace bez uložení dat, přičemž limit pro odhlášení stále </w:t>
      </w:r>
      <w:proofErr w:type="gramStart"/>
      <w:r w:rsidRPr="006A178A">
        <w:rPr>
          <w:rFonts w:cstheme="minorHAnsi"/>
        </w:rPr>
        <w:t>běží</w:t>
      </w:r>
      <w:proofErr w:type="gramEnd"/>
      <w:r w:rsidRPr="006A178A">
        <w:rPr>
          <w:rFonts w:cstheme="minorHAnsi"/>
        </w:rPr>
        <w:t>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036B7F51">
            <wp:extent cx="3341856" cy="95642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861" cy="96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19CE3796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 xml:space="preserve">, rozpracovaná data se </w:t>
      </w:r>
      <w:proofErr w:type="gramStart"/>
      <w:r w:rsidR="00946807">
        <w:t>uloží</w:t>
      </w:r>
      <w:proofErr w:type="gramEnd"/>
      <w:r w:rsidR="00C55252">
        <w:t>. Uživatel</w:t>
      </w:r>
      <w:r>
        <w:t xml:space="preserve"> bude </w:t>
      </w:r>
      <w:r w:rsidR="005400A1">
        <w:br/>
      </w:r>
      <w:r>
        <w:t>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5BBCA129">
            <wp:extent cx="2830973" cy="817364"/>
            <wp:effectExtent l="0" t="0" r="7620" b="1905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673" cy="822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5400A1">
      <w:pPr>
        <w:keepNext/>
        <w:keepLines/>
        <w:numPr>
          <w:ilvl w:val="0"/>
          <w:numId w:val="14"/>
        </w:numPr>
        <w:spacing w:before="60" w:after="0" w:line="240" w:lineRule="auto"/>
        <w:ind w:left="839" w:right="57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5400A1">
      <w:pPr>
        <w:keepNext/>
        <w:keepLines/>
        <w:numPr>
          <w:ilvl w:val="0"/>
          <w:numId w:val="14"/>
        </w:numPr>
        <w:spacing w:before="60" w:after="0" w:line="240" w:lineRule="auto"/>
        <w:ind w:left="839" w:right="57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05400A1">
      <w:pPr>
        <w:keepNext/>
        <w:keepLines/>
        <w:numPr>
          <w:ilvl w:val="0"/>
          <w:numId w:val="14"/>
        </w:numPr>
        <w:spacing w:before="60" w:after="0" w:line="240" w:lineRule="auto"/>
        <w:ind w:left="839" w:right="57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005400A1">
      <w:pPr>
        <w:keepNext/>
        <w:keepLines/>
        <w:numPr>
          <w:ilvl w:val="0"/>
          <w:numId w:val="14"/>
        </w:numPr>
        <w:spacing w:before="60" w:after="0" w:line="240" w:lineRule="auto"/>
        <w:ind w:left="839" w:right="57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34" w:name="_Toc68785222"/>
      <w:bookmarkStart w:id="35" w:name="_Toc68785268"/>
      <w:bookmarkStart w:id="36" w:name="_Toc448922908"/>
      <w:bookmarkStart w:id="37" w:name="_Toc449535344"/>
      <w:bookmarkStart w:id="38" w:name="_Toc437344280"/>
      <w:bookmarkStart w:id="39" w:name="_Toc449515403"/>
      <w:bookmarkStart w:id="40" w:name="_Toc450142118"/>
      <w:bookmarkStart w:id="41" w:name="_Toc451433833"/>
      <w:bookmarkStart w:id="42" w:name="_Toc452464659"/>
      <w:bookmarkStart w:id="43" w:name="_Toc456014086"/>
      <w:bookmarkStart w:id="44" w:name="_Toc156823558"/>
      <w:bookmarkEnd w:id="34"/>
      <w:bookmarkEnd w:id="35"/>
      <w:r w:rsidRPr="000979E2">
        <w:rPr>
          <w:szCs w:val="22"/>
        </w:rPr>
        <w:lastRenderedPageBreak/>
        <w:t>Obecné funkcionality formuláře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7D099A20">
            <wp:extent cx="4591050" cy="486930"/>
            <wp:effectExtent l="0" t="0" r="0" b="889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9036" cy="489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5590F64F">
            <wp:extent cx="4711065" cy="516642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4120" cy="52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4A60C2FD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</w:t>
      </w:r>
      <w:r w:rsidR="005400A1">
        <w:br/>
      </w:r>
      <w:r w:rsidR="145052B1">
        <w:t xml:space="preserve">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3CF952A8">
            <wp:extent cx="5222682" cy="1483643"/>
            <wp:effectExtent l="19050" t="19050" r="16510" b="2159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255095" cy="14928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0BF5D4FD" w:rsidR="00F63DC4" w:rsidRPr="00CC7BF9" w:rsidRDefault="0069027C" w:rsidP="00886872">
      <w:pPr>
        <w:keepNext/>
        <w:keepLines/>
      </w:pPr>
      <w:r>
        <w:rPr>
          <w:noProof/>
        </w:rPr>
        <w:drawing>
          <wp:inline distT="0" distB="0" distL="0" distR="0" wp14:anchorId="70F8A894" wp14:editId="28B3F87B">
            <wp:extent cx="5760720" cy="3614420"/>
            <wp:effectExtent l="0" t="0" r="0" b="508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B83D2" w14:textId="46AF3FC8" w:rsidR="008B1AB2" w:rsidRDefault="0069027C" w:rsidP="000F0989">
      <w:pPr>
        <w:pStyle w:val="Odstavecseseznamem"/>
        <w:ind w:left="0"/>
      </w:pPr>
      <w:r>
        <w:rPr>
          <w:noProof/>
        </w:rPr>
        <w:drawing>
          <wp:inline distT="0" distB="0" distL="0" distR="0" wp14:anchorId="4C2EA34A" wp14:editId="606039E3">
            <wp:extent cx="5760720" cy="2097405"/>
            <wp:effectExtent l="0" t="0" r="0" b="0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9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45" w:name="_Toc222047128"/>
      <w:bookmarkStart w:id="46" w:name="_Toc286047350"/>
      <w:bookmarkStart w:id="47" w:name="_Toc332356755"/>
      <w:bookmarkStart w:id="48" w:name="_Toc217200881"/>
      <w:bookmarkStart w:id="49" w:name="_Toc222192930"/>
      <w:bookmarkStart w:id="50" w:name="_Toc267654099"/>
      <w:bookmarkStart w:id="51" w:name="_Toc271266861"/>
      <w:bookmarkStart w:id="52" w:name="_Toc271544770"/>
      <w:bookmarkStart w:id="53" w:name="_Toc357704139"/>
      <w:bookmarkStart w:id="54" w:name="_Toc391888164"/>
      <w:bookmarkStart w:id="55" w:name="_Toc426034287"/>
      <w:bookmarkStart w:id="56" w:name="_Toc448922909"/>
      <w:bookmarkStart w:id="57" w:name="_Toc449535345"/>
      <w:bookmarkStart w:id="58" w:name="_Toc437344281"/>
      <w:bookmarkStart w:id="59" w:name="_Toc449515404"/>
      <w:bookmarkStart w:id="60" w:name="_Toc450142119"/>
      <w:bookmarkStart w:id="61" w:name="_Toc451433834"/>
      <w:bookmarkStart w:id="62" w:name="_Toc452464660"/>
      <w:bookmarkStart w:id="63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r w:rsidR="009F4FF7" w:rsidRPr="00886872">
        <w:rPr>
          <w:rFonts w:ascii="Arial" w:hAnsi="Arial"/>
          <w:b/>
        </w:rPr>
        <w:t>MS2014+</w:t>
      </w:r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</w:p>
    <w:p w14:paraId="2CEDC0D4" w14:textId="70602994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160C81D4">
            <wp:extent cx="4876800" cy="347162"/>
            <wp:effectExtent l="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636" cy="3484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</w:t>
      </w:r>
      <w:proofErr w:type="gramStart"/>
      <w:r w:rsidRPr="00836C26">
        <w:rPr>
          <w:rFonts w:cstheme="minorHAnsi"/>
        </w:rPr>
        <w:t>slouží</w:t>
      </w:r>
      <w:proofErr w:type="gramEnd"/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</w:t>
      </w:r>
      <w:proofErr w:type="gramStart"/>
      <w:r w:rsidRPr="00836C26">
        <w:rPr>
          <w:rFonts w:cstheme="minorHAnsi"/>
        </w:rPr>
        <w:t>liší</w:t>
      </w:r>
      <w:proofErr w:type="gramEnd"/>
      <w:r w:rsidRPr="00836C26">
        <w:rPr>
          <w:rFonts w:cstheme="minorHAnsi"/>
        </w:rPr>
        <w:t xml:space="preserve">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02385244" w14:textId="25409303" w:rsidR="008B1AB2" w:rsidRPr="009E5142" w:rsidRDefault="008B1AB2" w:rsidP="009E5142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</w:t>
      </w:r>
      <w:proofErr w:type="gramStart"/>
      <w:r w:rsidRPr="00793CB2">
        <w:t>slouží</w:t>
      </w:r>
      <w:proofErr w:type="gramEnd"/>
      <w:r w:rsidRPr="00793CB2">
        <w:t xml:space="preserve"> pro výběr údaje např. město, ulice apod. a jsou k dispozici v polích s nabídkou. </w:t>
      </w:r>
    </w:p>
    <w:p w14:paraId="4E3BCF24" w14:textId="30BDA7A9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</w:t>
      </w:r>
      <w:r w:rsidR="005400A1">
        <w:br/>
      </w:r>
      <w:r w:rsidRPr="00793CB2">
        <w:t xml:space="preserve">v řádku v záhlaví tabulky. </w:t>
      </w:r>
      <w:r w:rsidR="00786A79" w:rsidRPr="00793CB2">
        <w:t xml:space="preserve">Filtr </w:t>
      </w:r>
      <w:r w:rsidR="008B1AB2" w:rsidRPr="00793CB2">
        <w:t xml:space="preserve">nerozlišuje použití velkých a malých písmen. Kritéria lze zadat </w:t>
      </w:r>
      <w:r w:rsidR="005400A1">
        <w:br/>
      </w:r>
      <w:r w:rsidR="008B1AB2" w:rsidRPr="00793CB2">
        <w:t>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 xml:space="preserve">Do tohoto řádku žadatel zadá několik písmen či slovo a stiskne klávesu Enter. Tím se </w:t>
      </w:r>
      <w:r w:rsidR="005400A1">
        <w:br/>
      </w:r>
      <w:r w:rsidRPr="00793CB2">
        <w:t>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proofErr w:type="gramStart"/>
      <w:r w:rsidR="00F27E2D" w:rsidRPr="00793CB2">
        <w:t>označí</w:t>
      </w:r>
      <w:proofErr w:type="gramEnd"/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0C43C437" w14:textId="77777777" w:rsidR="00C17B6A" w:rsidRDefault="00C17B6A" w:rsidP="00493FB0">
      <w:pPr>
        <w:pStyle w:val="Odstavecseseznamem"/>
        <w:ind w:left="0"/>
        <w:rPr>
          <w:i/>
          <w:iCs/>
        </w:rPr>
      </w:pPr>
    </w:p>
    <w:p w14:paraId="75E3E315" w14:textId="77777777" w:rsidR="00C17B6A" w:rsidRDefault="00C17B6A" w:rsidP="00493FB0">
      <w:pPr>
        <w:pStyle w:val="Odstavecseseznamem"/>
        <w:ind w:left="0"/>
        <w:rPr>
          <w:i/>
          <w:iCs/>
        </w:rPr>
      </w:pPr>
    </w:p>
    <w:p w14:paraId="7F407DD0" w14:textId="77777777" w:rsidR="00C17B6A" w:rsidRDefault="00C17B6A" w:rsidP="00493FB0">
      <w:pPr>
        <w:pStyle w:val="Odstavecseseznamem"/>
        <w:ind w:left="0"/>
        <w:rPr>
          <w:i/>
          <w:iCs/>
        </w:rPr>
      </w:pPr>
    </w:p>
    <w:p w14:paraId="7FCFB6EB" w14:textId="77777777" w:rsidR="009E5142" w:rsidRDefault="009E5142" w:rsidP="00493FB0">
      <w:pPr>
        <w:pStyle w:val="Odstavecseseznamem"/>
        <w:ind w:left="0"/>
        <w:rPr>
          <w:i/>
          <w:iCs/>
        </w:rPr>
      </w:pPr>
    </w:p>
    <w:p w14:paraId="1DF4C03A" w14:textId="77777777" w:rsidR="009E5142" w:rsidRDefault="009E5142" w:rsidP="00493FB0">
      <w:pPr>
        <w:pStyle w:val="Odstavecseseznamem"/>
        <w:ind w:left="0"/>
        <w:rPr>
          <w:i/>
          <w:iCs/>
        </w:rPr>
      </w:pPr>
    </w:p>
    <w:p w14:paraId="2A83CB4A" w14:textId="5EA93F78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63CF152A">
                <wp:extent cx="4916805" cy="2667000"/>
                <wp:effectExtent l="0" t="0" r="0" b="0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6805" cy="2667000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C6611B" w:rsidRPr="005764C1" w:rsidRDefault="00C6611B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C6611B" w:rsidRPr="005764C1" w:rsidRDefault="00C6611B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387.15pt;height:210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C6611B" w:rsidRPr="005764C1" w:rsidRDefault="00C6611B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C6611B" w:rsidRPr="005764C1" w:rsidRDefault="00C6611B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74A0C4C0" w14:textId="77777777" w:rsidR="005E2F17" w:rsidRPr="001D76D3" w:rsidRDefault="005E2F17" w:rsidP="005E2F17">
      <w:pPr>
        <w:rPr>
          <w:b/>
          <w:bCs/>
        </w:rPr>
      </w:pPr>
      <w:r w:rsidRPr="001D76D3">
        <w:rPr>
          <w:b/>
          <w:bCs/>
        </w:rPr>
        <w:t>Kalendář</w:t>
      </w:r>
    </w:p>
    <w:p w14:paraId="56A8FAB3" w14:textId="77777777" w:rsidR="005E2F17" w:rsidRDefault="005E2F17" w:rsidP="005E2F17">
      <w:pPr>
        <w:pStyle w:val="Odstavecseseznamem"/>
        <w:spacing w:after="120"/>
        <w:ind w:left="0"/>
        <w:contextualSpacing w:val="0"/>
        <w:jc w:val="both"/>
      </w:pPr>
      <w:r>
        <w:t>Po přihlášení máte možnost na hlavní stránce využít funkci Kalendář,</w:t>
      </w:r>
      <w:r w:rsidRPr="001D76D3">
        <w:t xml:space="preserve"> </w:t>
      </w:r>
      <w:r>
        <w:t>ve kterém</w:t>
      </w:r>
      <w:r w:rsidRPr="001D76D3">
        <w:t xml:space="preserve"> </w:t>
      </w:r>
      <w:r>
        <w:t>k</w:t>
      </w:r>
      <w:r w:rsidRPr="001D76D3">
        <w:t xml:space="preserve"> jednotliv</w:t>
      </w:r>
      <w:r>
        <w:t>ým</w:t>
      </w:r>
      <w:r w:rsidRPr="001D76D3">
        <w:t xml:space="preserve"> </w:t>
      </w:r>
      <w:r>
        <w:t>dnům</w:t>
      </w:r>
      <w:r w:rsidRPr="001D76D3">
        <w:t xml:space="preserve"> může</w:t>
      </w:r>
      <w:r>
        <w:t>te</w:t>
      </w:r>
      <w:r w:rsidRPr="001D76D3">
        <w:t xml:space="preserve"> navázat příslušnou událost. Toto upozornění se pak v kalendáři barevně zobrazí. Informace z kalendáře lze rovněž zobrazit pod záložkou „Moje úkoly“</w:t>
      </w:r>
      <w:r>
        <w:t>,</w:t>
      </w:r>
      <w:r w:rsidRPr="001D76D3">
        <w:t xml:space="preserve"> která je umístěna dole pod obrázkem kalendáře. Založení nového záznamu do kalendáře </w:t>
      </w:r>
      <w:r>
        <w:t>se provádí</w:t>
      </w:r>
      <w:r w:rsidRPr="001D76D3">
        <w:t xml:space="preserve"> stiskem tlačítka </w:t>
      </w:r>
      <w:r>
        <w:t>„</w:t>
      </w:r>
      <w:r w:rsidRPr="001D76D3">
        <w:t>Nový záznam</w:t>
      </w:r>
      <w:r>
        <w:t>“</w:t>
      </w:r>
      <w:r w:rsidRPr="001D76D3">
        <w:t xml:space="preserve"> </w:t>
      </w:r>
      <w:r>
        <w:br/>
      </w:r>
      <w:r w:rsidRPr="001D76D3">
        <w:t xml:space="preserve">a následně potvrdí volbou </w:t>
      </w:r>
      <w:r>
        <w:t>„</w:t>
      </w:r>
      <w:r w:rsidRPr="001D76D3">
        <w:t>Uložit</w:t>
      </w:r>
      <w:r>
        <w:t>“</w:t>
      </w:r>
      <w:r w:rsidRPr="001D76D3">
        <w:t>.</w:t>
      </w:r>
      <w:r>
        <w:t xml:space="preserve"> Tyto úkoly se vztahují ke konkrétnímu uživatelskému jménu. Je také možné přidat úkol navázaný na příslušnou žádost o podporu/projekt, tyto úkoly vidí všichni uživatelé, kteří jsou k dané žádosti o podporu či projektu nasdíleni. Navázání úkolů k jednotlivým žádostem/projektům může žadatel učinit v rámci konkrétní žádosti/projektu na záložce Úkoly. To pak není navázané na kalendář uživatele na hlavní nástěnce.</w:t>
      </w:r>
    </w:p>
    <w:p w14:paraId="7EAC6341" w14:textId="2A294F32" w:rsidR="00670804" w:rsidRDefault="005E2F17" w:rsidP="005E2F17">
      <w:r>
        <w:rPr>
          <w:noProof/>
          <w:lang w:eastAsia="cs-CZ"/>
        </w:rPr>
        <w:drawing>
          <wp:anchor distT="0" distB="0" distL="114300" distR="114300" simplePos="0" relativeHeight="251736576" behindDoc="1" locked="0" layoutInCell="1" allowOverlap="1" wp14:anchorId="50637586" wp14:editId="69929513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1308100" cy="1400098"/>
            <wp:effectExtent l="0" t="0" r="6350" b="0"/>
            <wp:wrapTight wrapText="bothSides">
              <wp:wrapPolygon edited="0">
                <wp:start x="0" y="0"/>
                <wp:lineTo x="0" y="21169"/>
                <wp:lineTo x="21390" y="21169"/>
                <wp:lineTo x="21390" y="0"/>
                <wp:lineTo x="0" y="0"/>
              </wp:wrapPolygon>
            </wp:wrapTight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951"/>
                    <a:stretch/>
                  </pic:blipFill>
                  <pic:spPr bwMode="auto">
                    <a:xfrm>
                      <a:off x="0" y="0"/>
                      <a:ext cx="1308100" cy="14000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t xml:space="preserve">    </w:t>
      </w:r>
      <w:r>
        <w:rPr>
          <w:noProof/>
          <w:lang w:eastAsia="cs-CZ"/>
        </w:rPr>
        <w:drawing>
          <wp:inline distT="0" distB="0" distL="0" distR="0" wp14:anchorId="647B4BB0" wp14:editId="7AB2EBF7">
            <wp:extent cx="4080098" cy="3346450"/>
            <wp:effectExtent l="0" t="0" r="0" b="6350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1857" cy="3356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7B6A"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68260859" w14:textId="177EDD0D" w:rsidR="002475EE" w:rsidRDefault="00EA3874" w:rsidP="005400A1">
      <w:pPr>
        <w:jc w:val="both"/>
      </w:pPr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 xml:space="preserve">učinit v rámci </w:t>
      </w:r>
      <w:r w:rsidR="002475EE">
        <w:t>žádosti</w:t>
      </w:r>
      <w:r w:rsidR="002E15FE">
        <w:t xml:space="preserve"> konkrétního</w:t>
      </w:r>
      <w:r w:rsidR="005345F4">
        <w:t xml:space="preserve"> </w:t>
      </w:r>
      <w:r w:rsidR="002475EE">
        <w:t xml:space="preserve">projektu. </w:t>
      </w:r>
    </w:p>
    <w:p w14:paraId="0CE85C2D" w14:textId="56BA7F55" w:rsidR="002475EE" w:rsidRPr="00022721" w:rsidRDefault="2CF9E2A1" w:rsidP="00022721">
      <w:pPr>
        <w:jc w:val="right"/>
      </w:pPr>
      <w:r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1519769F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08BF3168" w14:textId="4BB3BBD1" w:rsidR="00796E0A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A63E1" w14:textId="493915E5" w:rsidR="00CD25A3" w:rsidRDefault="00CD25A3" w:rsidP="00CD25A3">
      <w:pPr>
        <w:pStyle w:val="Odstavecseseznamem"/>
        <w:jc w:val="both"/>
        <w:rPr>
          <w:b/>
        </w:rPr>
      </w:pPr>
    </w:p>
    <w:p w14:paraId="2E09CB48" w14:textId="48C861DF" w:rsidR="00022721" w:rsidRDefault="00022721" w:rsidP="00CD25A3">
      <w:pPr>
        <w:pStyle w:val="Odstavecseseznamem"/>
        <w:jc w:val="both"/>
        <w:rPr>
          <w:b/>
        </w:rPr>
      </w:pPr>
    </w:p>
    <w:p w14:paraId="4A5F8440" w14:textId="4D6155BA" w:rsidR="00022721" w:rsidRDefault="00022721" w:rsidP="00CD25A3">
      <w:pPr>
        <w:pStyle w:val="Odstavecseseznamem"/>
        <w:jc w:val="both"/>
        <w:rPr>
          <w:b/>
        </w:rPr>
      </w:pPr>
    </w:p>
    <w:p w14:paraId="2A22AF8A" w14:textId="77777777" w:rsidR="00022721" w:rsidRDefault="00022721" w:rsidP="00CD25A3">
      <w:pPr>
        <w:pStyle w:val="Odstavecseseznamem"/>
        <w:jc w:val="both"/>
        <w:rPr>
          <w:b/>
        </w:rPr>
      </w:pPr>
    </w:p>
    <w:p w14:paraId="5202B606" w14:textId="3E240B83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628BA212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</w:t>
      </w:r>
      <w:r w:rsidR="005400A1">
        <w:br/>
      </w:r>
      <w:r>
        <w:t>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51FB28AA" w14:textId="328E16C2" w:rsidR="00DB0EFD" w:rsidRDefault="0060701E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4EDBC36E" wp14:editId="44DB6BA5">
                <wp:simplePos x="0" y="0"/>
                <wp:positionH relativeFrom="column">
                  <wp:posOffset>986155</wp:posOffset>
                </wp:positionH>
                <wp:positionV relativeFrom="paragraph">
                  <wp:posOffset>1574165</wp:posOffset>
                </wp:positionV>
                <wp:extent cx="539750" cy="146050"/>
                <wp:effectExtent l="0" t="0" r="12700" b="2540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1460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1D6888" id="Obdélník 16" o:spid="_x0000_s1026" style="position:absolute;margin-left:77.65pt;margin-top:123.95pt;width:42.5pt;height:11.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0D1062B3" wp14:editId="1D0DDA9E">
                <wp:simplePos x="0" y="0"/>
                <wp:positionH relativeFrom="column">
                  <wp:posOffset>2700655</wp:posOffset>
                </wp:positionH>
                <wp:positionV relativeFrom="paragraph">
                  <wp:posOffset>1574165</wp:posOffset>
                </wp:positionV>
                <wp:extent cx="501650" cy="146050"/>
                <wp:effectExtent l="0" t="0" r="12700" b="2540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" cy="1460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2CEC6A" id="Obdélník 3" o:spid="_x0000_s1026" style="position:absolute;margin-left:212.65pt;margin-top:123.95pt;width:39.5pt;height:11.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" filled="f" strokecolor="red" strokeweight="2pt"/>
            </w:pict>
          </mc:Fallback>
        </mc:AlternateContent>
      </w:r>
      <w:r w:rsidR="00DB0EFD">
        <w:rPr>
          <w:noProof/>
          <w:lang w:eastAsia="cs-CZ"/>
        </w:rPr>
        <w:drawing>
          <wp:inline distT="0" distB="0" distL="0" distR="0" wp14:anchorId="78502AFC" wp14:editId="340A42E6">
            <wp:extent cx="4914900" cy="2620389"/>
            <wp:effectExtent l="0" t="0" r="0" b="8890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48995" cy="2638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t>Upozornění</w:t>
      </w:r>
    </w:p>
    <w:p w14:paraId="4D16377E" w14:textId="1C6ABF5A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</w:t>
      </w:r>
      <w:r w:rsidR="002475EE">
        <w:t> </w:t>
      </w:r>
      <w:r>
        <w:t>úrovně</w:t>
      </w:r>
      <w:r w:rsidR="002475EE">
        <w:t xml:space="preserve"> VK NPO 3.3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406D7F2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73426F95">
            <wp:extent cx="4982489" cy="2641600"/>
            <wp:effectExtent l="0" t="0" r="8890" b="635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4989255" cy="26451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2F17D7" w14:textId="77777777" w:rsidR="00CE002F" w:rsidRDefault="00CE002F" w:rsidP="00CE002F">
      <w:pPr>
        <w:pStyle w:val="Odstavecseseznamem"/>
        <w:jc w:val="both"/>
        <w:rPr>
          <w:b/>
        </w:rPr>
      </w:pPr>
    </w:p>
    <w:p w14:paraId="21F23147" w14:textId="3549542D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51955440" w:rsidR="003B4A0E" w:rsidRPr="002475EE" w:rsidRDefault="003B4A0E">
      <w:pPr>
        <w:pStyle w:val="Textkomente"/>
        <w:spacing w:line="276" w:lineRule="auto"/>
        <w:jc w:val="both"/>
        <w:rPr>
          <w:rFonts w:cs="Calibri"/>
          <w:sz w:val="22"/>
          <w:szCs w:val="22"/>
        </w:rPr>
      </w:pPr>
      <w:r w:rsidRPr="002475EE">
        <w:rPr>
          <w:rFonts w:cs="Calibri"/>
          <w:sz w:val="22"/>
          <w:szCs w:val="22"/>
        </w:rPr>
        <w:t xml:space="preserve">Po podání </w:t>
      </w:r>
      <w:r w:rsidR="20BB5DAB" w:rsidRPr="002475EE">
        <w:rPr>
          <w:rFonts w:cs="Calibri"/>
          <w:sz w:val="22"/>
          <w:szCs w:val="22"/>
        </w:rPr>
        <w:t xml:space="preserve">žádosti </w:t>
      </w:r>
      <w:r w:rsidRPr="002475EE">
        <w:rPr>
          <w:rFonts w:cs="Calibri"/>
          <w:sz w:val="22"/>
          <w:szCs w:val="22"/>
        </w:rPr>
        <w:t>je nutné komunikovat přes MS2014+ formou depeší. Depeše (zprávy) mohou být předávány jednak mezi jednotlivými uživateli MS2014+, tak i mezi žadatelem a příslušným kontaktním pracovníkem na straně</w:t>
      </w:r>
      <w:r w:rsidR="002475EE">
        <w:rPr>
          <w:rFonts w:cs="Calibri"/>
          <w:sz w:val="22"/>
          <w:szCs w:val="22"/>
        </w:rPr>
        <w:t xml:space="preserve"> VK NPO 3.3</w:t>
      </w:r>
      <w:r w:rsidR="00D8769D">
        <w:rPr>
          <w:rFonts w:cs="Calibri"/>
          <w:sz w:val="22"/>
          <w:szCs w:val="22"/>
        </w:rPr>
        <w:t>.</w:t>
      </w:r>
      <w:r w:rsidRPr="002475EE">
        <w:rPr>
          <w:rFonts w:cs="Calibri"/>
          <w:sz w:val="22"/>
          <w:szCs w:val="22"/>
        </w:rPr>
        <w:t xml:space="preserve"> Depeši na pracovníka </w:t>
      </w:r>
      <w:r w:rsidR="002475EE">
        <w:rPr>
          <w:rFonts w:cs="Calibri"/>
          <w:sz w:val="22"/>
          <w:szCs w:val="22"/>
        </w:rPr>
        <w:t>VK NPO 3.3</w:t>
      </w:r>
      <w:r w:rsidRPr="002475EE">
        <w:rPr>
          <w:rFonts w:cs="Calibri"/>
          <w:sz w:val="22"/>
          <w:szCs w:val="22"/>
        </w:rPr>
        <w:t xml:space="preserve"> žadatel odesílá z žádosti/projektu </w:t>
      </w:r>
      <w:r w:rsidR="001B680D" w:rsidRPr="002475EE">
        <w:rPr>
          <w:rFonts w:cs="Calibri"/>
          <w:sz w:val="22"/>
          <w:szCs w:val="22"/>
        </w:rPr>
        <w:t>z</w:t>
      </w:r>
      <w:r w:rsidR="00A43FC0" w:rsidRPr="002475EE">
        <w:rPr>
          <w:rFonts w:cs="Calibri"/>
          <w:sz w:val="22"/>
          <w:szCs w:val="22"/>
        </w:rPr>
        <w:t> Profilu objektu</w:t>
      </w:r>
      <w:r w:rsidRPr="002475EE">
        <w:rPr>
          <w:rFonts w:cs="Calibri"/>
          <w:sz w:val="22"/>
          <w:szCs w:val="22"/>
        </w:rPr>
        <w:t>. Tím budou všechny depeše váz</w:t>
      </w:r>
      <w:r w:rsidR="00806678">
        <w:rPr>
          <w:rFonts w:cs="Calibri"/>
          <w:sz w:val="22"/>
          <w:szCs w:val="22"/>
        </w:rPr>
        <w:t>ány</w:t>
      </w:r>
      <w:r w:rsidRPr="002475EE">
        <w:rPr>
          <w:rFonts w:cs="Calibri"/>
          <w:sz w:val="22"/>
          <w:szCs w:val="22"/>
        </w:rPr>
        <w:t xml:space="preserve"> na konkrétní žádost/projekt. </w:t>
      </w:r>
    </w:p>
    <w:p w14:paraId="708E9D2E" w14:textId="75BB43C3" w:rsidR="00E845E4" w:rsidRPr="002475EE" w:rsidRDefault="00E845E4">
      <w:pPr>
        <w:jc w:val="both"/>
        <w:rPr>
          <w:rFonts w:cs="Calibri"/>
        </w:rPr>
      </w:pPr>
      <w:r w:rsidRPr="002475EE">
        <w:rPr>
          <w:rFonts w:cs="Calibri"/>
        </w:rPr>
        <w:t xml:space="preserve">Depeše je odesílána i automaticky na základě změny stavu projektu. </w:t>
      </w:r>
    </w:p>
    <w:p w14:paraId="2A30E560" w14:textId="2C238661" w:rsidR="00DB0EFD" w:rsidRPr="002475EE" w:rsidRDefault="001F3B74" w:rsidP="005400A1">
      <w:pPr>
        <w:jc w:val="both"/>
        <w:rPr>
          <w:rFonts w:cs="Calibri"/>
          <w:noProof/>
          <w:lang w:eastAsia="cs-CZ"/>
        </w:rPr>
      </w:pPr>
      <w:r w:rsidRPr="002475EE">
        <w:rPr>
          <w:rFonts w:cs="Calibri"/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60800" behindDoc="1" locked="0" layoutInCell="1" allowOverlap="1" wp14:anchorId="340BDB2F" wp14:editId="361B603A">
                <wp:simplePos x="0" y="0"/>
                <wp:positionH relativeFrom="column">
                  <wp:posOffset>40005</wp:posOffset>
                </wp:positionH>
                <wp:positionV relativeFrom="paragraph">
                  <wp:posOffset>500380</wp:posOffset>
                </wp:positionV>
                <wp:extent cx="1143000" cy="2546350"/>
                <wp:effectExtent l="0" t="0" r="0" b="6350"/>
                <wp:wrapTight wrapText="bothSides">
                  <wp:wrapPolygon edited="0">
                    <wp:start x="0" y="0"/>
                    <wp:lineTo x="0" y="21492"/>
                    <wp:lineTo x="21240" y="21492"/>
                    <wp:lineTo x="2124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3000" cy="2546350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258A38" id="Skupina 274" o:spid="_x0000_s1026" style="position:absolute;margin-left:3.15pt;margin-top:39.4pt;width:90pt;height:200.5pt;z-index:-251655680;mso-width-relative:margin;mso-height-relative:margin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7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DB0EFD" w:rsidRPr="002475EE">
        <w:rPr>
          <w:rFonts w:cs="Calibri"/>
        </w:rPr>
        <w:t xml:space="preserve">Do jednotlivých složek v rámci administrace zpráv </w:t>
      </w:r>
      <w:r w:rsidR="00031957" w:rsidRPr="002475EE">
        <w:rPr>
          <w:rFonts w:cs="Calibri"/>
        </w:rPr>
        <w:t xml:space="preserve">uživatel vstupuje </w:t>
      </w:r>
      <w:r w:rsidR="00AE7254" w:rsidRPr="002475EE">
        <w:rPr>
          <w:rFonts w:cs="Calibri"/>
        </w:rPr>
        <w:t xml:space="preserve">přes projekt </w:t>
      </w:r>
      <w:r w:rsidR="00DB0EFD" w:rsidRPr="002475EE">
        <w:rPr>
          <w:rFonts w:cs="Calibri"/>
        </w:rPr>
        <w:t xml:space="preserve">stiskem příslušného tlačítka – </w:t>
      </w:r>
      <w:r w:rsidR="00AE7254" w:rsidRPr="002475EE">
        <w:rPr>
          <w:rFonts w:cs="Calibri"/>
        </w:rPr>
        <w:t xml:space="preserve">Přehled depeší, </w:t>
      </w:r>
      <w:r w:rsidR="00250358" w:rsidRPr="002475EE">
        <w:rPr>
          <w:rFonts w:cs="Calibri"/>
        </w:rPr>
        <w:t>N</w:t>
      </w:r>
      <w:r w:rsidR="00AE7254" w:rsidRPr="002475EE">
        <w:rPr>
          <w:rFonts w:cs="Calibri"/>
        </w:rPr>
        <w:t>ová depeše a koncepty.</w:t>
      </w:r>
      <w:r w:rsidR="00DB0EFD" w:rsidRPr="002475EE">
        <w:rPr>
          <w:rFonts w:cs="Calibri"/>
          <w:noProof/>
          <w:lang w:eastAsia="cs-CZ"/>
        </w:rPr>
        <w:t xml:space="preserve"> </w:t>
      </w:r>
    </w:p>
    <w:p w14:paraId="11D6ECA5" w14:textId="77777777" w:rsidR="00CE002F" w:rsidRDefault="00CE002F" w:rsidP="005400A1">
      <w:pPr>
        <w:jc w:val="both"/>
      </w:pPr>
    </w:p>
    <w:p w14:paraId="485D39DA" w14:textId="77777777" w:rsidR="00CE002F" w:rsidRDefault="00CE002F" w:rsidP="005400A1">
      <w:pPr>
        <w:jc w:val="both"/>
      </w:pPr>
    </w:p>
    <w:p w14:paraId="69232B5A" w14:textId="77777777" w:rsidR="00CE002F" w:rsidRDefault="00CE002F" w:rsidP="005400A1">
      <w:pPr>
        <w:jc w:val="both"/>
      </w:pPr>
    </w:p>
    <w:p w14:paraId="77000159" w14:textId="77777777" w:rsidR="00CE002F" w:rsidRDefault="00CE002F" w:rsidP="005400A1">
      <w:pPr>
        <w:jc w:val="both"/>
      </w:pPr>
    </w:p>
    <w:p w14:paraId="0C0ED6B1" w14:textId="77777777" w:rsidR="00CE002F" w:rsidRDefault="00CE002F" w:rsidP="005400A1">
      <w:pPr>
        <w:jc w:val="both"/>
      </w:pPr>
    </w:p>
    <w:p w14:paraId="608CFE93" w14:textId="77777777" w:rsidR="00CE002F" w:rsidRDefault="00CE002F" w:rsidP="005400A1">
      <w:pPr>
        <w:jc w:val="both"/>
      </w:pPr>
    </w:p>
    <w:p w14:paraId="10357B19" w14:textId="77777777" w:rsidR="00CE002F" w:rsidRDefault="00CE002F" w:rsidP="005400A1">
      <w:pPr>
        <w:jc w:val="both"/>
      </w:pPr>
    </w:p>
    <w:p w14:paraId="5DE244F4" w14:textId="77777777" w:rsidR="00CE002F" w:rsidRDefault="00CE002F" w:rsidP="005400A1">
      <w:pPr>
        <w:jc w:val="both"/>
      </w:pPr>
    </w:p>
    <w:p w14:paraId="692963F2" w14:textId="6EC02F44" w:rsidR="00E7202C" w:rsidRDefault="00E7202C" w:rsidP="005400A1">
      <w:pPr>
        <w:jc w:val="both"/>
      </w:pPr>
      <w:r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1926585D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183FD4B0">
            <wp:extent cx="4216400" cy="315044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7355" cy="3158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2219A23A" wp14:editId="13B12563">
                <wp:simplePos x="0" y="0"/>
                <wp:positionH relativeFrom="column">
                  <wp:posOffset>4135755</wp:posOffset>
                </wp:positionH>
                <wp:positionV relativeFrom="paragraph">
                  <wp:posOffset>3255010</wp:posOffset>
                </wp:positionV>
                <wp:extent cx="571500" cy="158750"/>
                <wp:effectExtent l="0" t="0" r="19050" b="1270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1587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DA3B5A" id="Obdélník 55" o:spid="_x0000_s1026" style="position:absolute;margin-left:325.65pt;margin-top:256.3pt;width:45pt;height:12.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2803E3EC">
            <wp:extent cx="5092260" cy="4000500"/>
            <wp:effectExtent l="0" t="0" r="0" b="0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98247" cy="4005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12BEC1CA" wp14:editId="384B9E2A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1167FC" id="Obdélník 280" o:spid="_x0000_s1026" style="position:absolute;margin-left:233.3pt;margin-top:188.2pt;width:12.1pt;height:9.8pt;z-index:25170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700736" behindDoc="1" locked="0" layoutInCell="1" allowOverlap="1" wp14:anchorId="1BF24EB7" wp14:editId="47FF8B65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E0C30F" w14:textId="77777777" w:rsidR="00A35D7F" w:rsidRDefault="00A35D7F" w:rsidP="2E6C8FE8">
      <w:pPr>
        <w:jc w:val="both"/>
      </w:pPr>
    </w:p>
    <w:p w14:paraId="0777D006" w14:textId="77777777" w:rsidR="00A35D7F" w:rsidRDefault="00A35D7F" w:rsidP="2E6C8FE8">
      <w:pPr>
        <w:jc w:val="both"/>
      </w:pPr>
    </w:p>
    <w:p w14:paraId="1B43BA43" w14:textId="35A7F53C" w:rsidR="006554AE" w:rsidRDefault="00E7202C" w:rsidP="2E6C8FE8">
      <w:pPr>
        <w:jc w:val="both"/>
      </w:pPr>
      <w:r>
        <w:lastRenderedPageBreak/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31938F3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4000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4A5FD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52" o:title="" cropright="53968f"/>
                </v:shape>
                <v:rect id="Obdélník 284" o:spid="_x0000_s1028" style="position:absolute;top:1901;width:8966;height:14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311D3A3" wp14:editId="56ECEEA0">
                <wp:simplePos x="0" y="0"/>
                <wp:positionH relativeFrom="column">
                  <wp:posOffset>4681855</wp:posOffset>
                </wp:positionH>
                <wp:positionV relativeFrom="paragraph">
                  <wp:posOffset>1286510</wp:posOffset>
                </wp:positionV>
                <wp:extent cx="826770" cy="152400"/>
                <wp:effectExtent l="0" t="0" r="11430" b="1905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770" cy="1524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83FA72" id="Obdélník 19" o:spid="_x0000_s1026" style="position:absolute;margin-left:368.65pt;margin-top:101.3pt;width:65.1pt;height:1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41A2BBE6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A94A575" wp14:editId="1B0F4A96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B814EC8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6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7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64" w:name="_Toc448922910"/>
      <w:bookmarkStart w:id="65" w:name="_Toc449535346"/>
      <w:bookmarkStart w:id="66" w:name="_Toc437344282"/>
      <w:bookmarkStart w:id="67" w:name="_Toc449515405"/>
      <w:bookmarkStart w:id="68" w:name="_Toc450142120"/>
      <w:bookmarkStart w:id="69" w:name="_Toc451433835"/>
      <w:bookmarkStart w:id="70" w:name="_Toc452464661"/>
      <w:bookmarkStart w:id="71" w:name="_Toc456014088"/>
      <w:bookmarkStart w:id="72" w:name="_Toc156823559"/>
      <w:r>
        <w:lastRenderedPageBreak/>
        <w:t xml:space="preserve">Profil </w:t>
      </w:r>
      <w:r w:rsidR="00BA5AB9">
        <w:t xml:space="preserve">přihlášeného </w:t>
      </w:r>
      <w:r>
        <w:t>uživatele</w:t>
      </w:r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</w:p>
    <w:p w14:paraId="6CBAF5BA" w14:textId="1767D27F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</w:t>
      </w:r>
      <w:r w:rsidR="005400A1">
        <w:rPr>
          <w:color w:val="000000" w:themeColor="text1"/>
        </w:rPr>
        <w:br/>
      </w:r>
      <w:r w:rsidR="00B413E8" w:rsidRPr="237101AB">
        <w:rPr>
          <w:color w:val="000000" w:themeColor="text1"/>
        </w:rPr>
        <w:t xml:space="preserve">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34AD22C7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700F3" w14:textId="754C1B5A" w:rsidR="00E42E92" w:rsidRDefault="00C17B6A">
      <w:r>
        <w:br w:type="page"/>
      </w:r>
    </w:p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73" w:name="_Toc448922911"/>
      <w:bookmarkStart w:id="74" w:name="_Toc449535347"/>
      <w:bookmarkStart w:id="75" w:name="_Toc437344283"/>
      <w:bookmarkStart w:id="76" w:name="_Toc449515406"/>
      <w:bookmarkStart w:id="77" w:name="_Toc450142121"/>
      <w:bookmarkStart w:id="78" w:name="_Toc451433836"/>
      <w:bookmarkStart w:id="79" w:name="_Toc452464662"/>
      <w:bookmarkStart w:id="80" w:name="_Toc456014089"/>
      <w:bookmarkStart w:id="81" w:name="_Toc156823560"/>
      <w:r>
        <w:lastRenderedPageBreak/>
        <w:t>Žadatel</w:t>
      </w:r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154B1909" w:rsidR="000677BA" w:rsidRDefault="00A35D7F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591D04F7" wp14:editId="569C1103">
                <wp:simplePos x="0" y="0"/>
                <wp:positionH relativeFrom="column">
                  <wp:posOffset>2540</wp:posOffset>
                </wp:positionH>
                <wp:positionV relativeFrom="paragraph">
                  <wp:posOffset>417830</wp:posOffset>
                </wp:positionV>
                <wp:extent cx="425450" cy="146050"/>
                <wp:effectExtent l="0" t="0" r="12700" b="2540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5450" cy="1460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750D97" id="Obdélník 21" o:spid="_x0000_s1026" style="position:absolute;margin-left:.2pt;margin-top:32.9pt;width:33.5pt;height:11.5pt;z-index:25159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1742EE57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2E1FE2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82" w:name="_Toc448922912"/>
      <w:bookmarkStart w:id="83" w:name="_Toc449535348"/>
      <w:bookmarkStart w:id="84" w:name="_Toc437344284"/>
      <w:bookmarkStart w:id="85" w:name="_Toc449515407"/>
      <w:bookmarkStart w:id="86" w:name="_Toc450142122"/>
      <w:bookmarkStart w:id="87" w:name="_Toc451433837"/>
      <w:bookmarkStart w:id="88" w:name="_Toc452464663"/>
      <w:bookmarkStart w:id="89" w:name="_Toc456014090"/>
      <w:bookmarkStart w:id="90" w:name="_Toc156823561"/>
      <w:r>
        <w:lastRenderedPageBreak/>
        <w:t>Nová žádost o podporu</w:t>
      </w:r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</w:p>
    <w:p w14:paraId="064DB12E" w14:textId="3CE19708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program</w:t>
      </w:r>
      <w:r w:rsidR="00B82ECF">
        <w:t xml:space="preserve">, </w:t>
      </w:r>
      <w:r>
        <w:t>v</w:t>
      </w:r>
      <w:r w:rsidR="00B82ECF">
        <w:t> </w:t>
      </w:r>
      <w:r w:rsidR="00F6029F">
        <w:t>rámci,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</w:t>
      </w:r>
      <w:r w:rsidR="002475EE">
        <w:t xml:space="preserve"> Národní plán obnovy</w:t>
      </w:r>
      <w:r w:rsidR="002974A5">
        <w:t>.</w:t>
      </w:r>
    </w:p>
    <w:p w14:paraId="1E838A60" w14:textId="04371723" w:rsidR="001B5CF9" w:rsidRDefault="0B96BC9D" w:rsidP="005400A1">
      <w:pPr>
        <w:jc w:val="both"/>
      </w:pPr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r w:rsidR="00F6029F">
        <w:t>rámci,</w:t>
      </w:r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</w:t>
      </w:r>
      <w:r w:rsidR="002475EE">
        <w:t xml:space="preserve">příslušnou výzvu </w:t>
      </w:r>
      <w:r w:rsidR="00DF43C8">
        <w:t xml:space="preserve">NPO </w:t>
      </w:r>
      <w:r w:rsidR="00F6029F">
        <w:t>vztahující se</w:t>
      </w:r>
      <w:r w:rsidR="0048457D">
        <w:t xml:space="preserve"> k</w:t>
      </w:r>
      <w:r w:rsidR="003439BB">
        <w:t xml:space="preserve"> NPO</w:t>
      </w:r>
      <w:r w:rsidR="0048457D">
        <w:t xml:space="preserve"> komponentě </w:t>
      </w:r>
      <w:r w:rsidR="003439BB">
        <w:t>3.3</w:t>
      </w:r>
      <w:r w:rsidR="005400A1">
        <w:t xml:space="preserve"> </w:t>
      </w:r>
      <w:r w:rsidR="0048457D" w:rsidRPr="0001081A">
        <w:rPr>
          <w:rFonts w:cstheme="minorHAnsi"/>
        </w:rPr>
        <w:t>Modernizace služeb zaměstnanosti a rozvoj trhu práce</w:t>
      </w:r>
      <w:r w:rsidR="00AD6741">
        <w:rPr>
          <w:rFonts w:cstheme="minorHAnsi"/>
        </w:rPr>
        <w:t>.</w:t>
      </w:r>
    </w:p>
    <w:p w14:paraId="37605A4B" w14:textId="6A5E1145" w:rsidR="001B5CF9" w:rsidRDefault="00A857F5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40CF5765" wp14:editId="7A2E2F96">
                <wp:simplePos x="0" y="0"/>
                <wp:positionH relativeFrom="column">
                  <wp:posOffset>5424805</wp:posOffset>
                </wp:positionH>
                <wp:positionV relativeFrom="paragraph">
                  <wp:posOffset>1364615</wp:posOffset>
                </wp:positionV>
                <wp:extent cx="996950" cy="279400"/>
                <wp:effectExtent l="0" t="0" r="12700" b="25400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6950" cy="279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C6611B" w:rsidRDefault="00C6611B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427.15pt;margin-top:107.45pt;width:78.5pt;height:22pt;z-index:25160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" fillcolor="window" strokeweight=".5pt">
                <v:textbox>
                  <w:txbxContent>
                    <w:p w14:paraId="4B627B37" w14:textId="77777777" w:rsidR="00C6611B" w:rsidRDefault="00C6611B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79A33A9F" wp14:editId="09B817B4">
                <wp:simplePos x="0" y="0"/>
                <wp:positionH relativeFrom="column">
                  <wp:posOffset>5116830</wp:posOffset>
                </wp:positionH>
                <wp:positionV relativeFrom="paragraph">
                  <wp:posOffset>1275080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A59F5" id="Šipka doleva 31" o:spid="_x0000_s1026" type="#_x0000_t66" style="position:absolute;margin-left:402.9pt;margin-top:100.4pt;width:63pt;height:34.4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" adj="6825,4678" fillcolor="red" strokecolor="red" strokeweight="2pt"/>
            </w:pict>
          </mc:Fallback>
        </mc:AlternateContent>
      </w:r>
      <w:r w:rsidR="005405B8">
        <w:rPr>
          <w:noProof/>
        </w:rPr>
        <w:drawing>
          <wp:inline distT="0" distB="0" distL="0" distR="0" wp14:anchorId="6F5DE1E2" wp14:editId="43E8435E">
            <wp:extent cx="5086313" cy="2571750"/>
            <wp:effectExtent l="0" t="0" r="635" b="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88206" cy="257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4CBC9" w14:textId="1AFD7824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61A810A9" w14:textId="423436E6" w:rsidR="00022721" w:rsidRDefault="00022721" w:rsidP="00B413E8">
      <w:pPr>
        <w:jc w:val="both"/>
      </w:pPr>
      <w:r>
        <w:rPr>
          <w:noProof/>
        </w:rPr>
        <w:drawing>
          <wp:anchor distT="0" distB="0" distL="114300" distR="114300" simplePos="0" relativeHeight="251739648" behindDoc="1" locked="0" layoutInCell="1" allowOverlap="1" wp14:anchorId="73290621" wp14:editId="3D227AE9">
            <wp:simplePos x="0" y="0"/>
            <wp:positionH relativeFrom="column">
              <wp:posOffset>40005</wp:posOffset>
            </wp:positionH>
            <wp:positionV relativeFrom="paragraph">
              <wp:posOffset>462280</wp:posOffset>
            </wp:positionV>
            <wp:extent cx="5416550" cy="4032250"/>
            <wp:effectExtent l="0" t="0" r="0" b="6350"/>
            <wp:wrapNone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6550" cy="4032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13E8" w:rsidRPr="003E4C80">
        <w:t xml:space="preserve">V rámci této obrazovky jsou zpřístupněny k editaci datové oblasti definované </w:t>
      </w:r>
      <w:r w:rsidR="00DE5254">
        <w:t xml:space="preserve">VK NPO 3.3 </w:t>
      </w:r>
      <w:r w:rsidR="00B413E8">
        <w:t>v</w:t>
      </w:r>
      <w:r w:rsidR="00DE5254">
        <w:t> příslušné</w:t>
      </w:r>
      <w:r w:rsidR="00B413E8" w:rsidRPr="003E4C80">
        <w:t xml:space="preserve"> výzvě. Datové oblasti</w:t>
      </w:r>
      <w:r w:rsidR="00B413E8">
        <w:t>,</w:t>
      </w:r>
      <w:r w:rsidR="00B413E8" w:rsidRPr="003E4C80">
        <w:t xml:space="preserve"> resp. </w:t>
      </w:r>
      <w:r w:rsidR="00B413E8">
        <w:t>záložky</w:t>
      </w:r>
      <w:r w:rsidR="00B413E8" w:rsidRPr="003E4C80">
        <w:t xml:space="preserve"> se </w:t>
      </w:r>
      <w:proofErr w:type="gramStart"/>
      <w:r w:rsidR="00B413E8" w:rsidRPr="003E4C80">
        <w:t>liší</w:t>
      </w:r>
      <w:proofErr w:type="gramEnd"/>
      <w:r w:rsidR="00B413E8" w:rsidRPr="003E4C80">
        <w:t xml:space="preserve"> v závislosti na konkrétní výzvě. </w:t>
      </w:r>
    </w:p>
    <w:p w14:paraId="53B1E083" w14:textId="302979D9" w:rsidR="00022721" w:rsidRDefault="00022721" w:rsidP="00B413E8">
      <w:pPr>
        <w:jc w:val="both"/>
      </w:pPr>
    </w:p>
    <w:p w14:paraId="4366F82A" w14:textId="59FB1676" w:rsidR="00022721" w:rsidRPr="003E4C80" w:rsidRDefault="00022721" w:rsidP="00B413E8">
      <w:pPr>
        <w:jc w:val="both"/>
      </w:pPr>
    </w:p>
    <w:p w14:paraId="174C9137" w14:textId="1952014E" w:rsidR="00B413E8" w:rsidRDefault="00B413E8" w:rsidP="00B413E8">
      <w:pPr>
        <w:jc w:val="both"/>
        <w:rPr>
          <w:b/>
        </w:rPr>
      </w:pPr>
    </w:p>
    <w:p w14:paraId="6F6BA054" w14:textId="6F0F8DE1" w:rsidR="00B413E8" w:rsidRDefault="00B413E8" w:rsidP="00B413E8">
      <w:pPr>
        <w:jc w:val="both"/>
      </w:pPr>
    </w:p>
    <w:p w14:paraId="0EF29CF2" w14:textId="77777777" w:rsidR="00B413E8" w:rsidRDefault="00B413E8" w:rsidP="00B413E8">
      <w:pPr>
        <w:pStyle w:val="MPnadpis1"/>
        <w:ind w:left="540"/>
        <w:sectPr w:rsidR="00B413E8" w:rsidSect="008E167E">
          <w:headerReference w:type="default" r:id="rId63"/>
          <w:headerReference w:type="first" r:id="rId64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91" w:name="_Toc456342394"/>
      <w:bookmarkStart w:id="92" w:name="_Toc472681966"/>
      <w:bookmarkStart w:id="93" w:name="_Toc156823562"/>
      <w:r>
        <w:lastRenderedPageBreak/>
        <w:t>Záhlaví žádosti o podporu</w:t>
      </w:r>
      <w:bookmarkEnd w:id="91"/>
      <w:bookmarkEnd w:id="92"/>
      <w:bookmarkEnd w:id="93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0A2A6C43" w14:textId="22B326C9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5059553F" wp14:editId="6025BC3C">
                <wp:simplePos x="0" y="0"/>
                <wp:positionH relativeFrom="column">
                  <wp:posOffset>1099185</wp:posOffset>
                </wp:positionH>
                <wp:positionV relativeFrom="paragraph">
                  <wp:posOffset>132080</wp:posOffset>
                </wp:positionV>
                <wp:extent cx="3794125" cy="190500"/>
                <wp:effectExtent l="0" t="0" r="158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794125" cy="1905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109AA3" id="Obdélník 28" o:spid="_x0000_s1026" style="position:absolute;margin-left:86.55pt;margin-top:10.4pt;width:298.75pt;height:1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7005B9D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4" w:name="_Toc456342395"/>
      <w:bookmarkStart w:id="95" w:name="_Toc472681967"/>
      <w:bookmarkStart w:id="96" w:name="_Toc156823563"/>
      <w:r w:rsidRPr="00964B1E">
        <w:t>Přístup k projektu</w:t>
      </w:r>
      <w:bookmarkEnd w:id="94"/>
      <w:bookmarkEnd w:id="95"/>
      <w:bookmarkEnd w:id="96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0E868D39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</w:t>
      </w:r>
      <w:r w:rsidR="005400A1">
        <w:rPr>
          <w:b/>
        </w:rPr>
        <w:br/>
      </w:r>
      <w:r w:rsidRPr="00B34964">
        <w:rPr>
          <w:b/>
        </w:rPr>
        <w:t xml:space="preserve">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lastRenderedPageBreak/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3AA98D2A" wp14:editId="5332B363">
                <wp:simplePos x="0" y="0"/>
                <wp:positionH relativeFrom="column">
                  <wp:posOffset>1052830</wp:posOffset>
                </wp:positionH>
                <wp:positionV relativeFrom="paragraph">
                  <wp:posOffset>121920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7073D9" id="Obdélník 29" o:spid="_x0000_s1026" style="position:absolute;margin-left:82.9pt;margin-top:9.6pt;width:58.5pt;height:19.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78A52D75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46C5A8D2" w:rsidR="00B413E8" w:rsidRDefault="00CE002F" w:rsidP="00B413E8"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6D0979C6" wp14:editId="0DC40A1F">
                <wp:simplePos x="0" y="0"/>
                <wp:positionH relativeFrom="column">
                  <wp:posOffset>3440430</wp:posOffset>
                </wp:positionH>
                <wp:positionV relativeFrom="paragraph">
                  <wp:posOffset>2940685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C6611B" w:rsidRPr="0028675D" w:rsidRDefault="00C6611B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270.9pt;margin-top:231.55pt;width:130.5pt;height:39.7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" fillcolor="window" strokeweight=".5pt">
                <v:textbox>
                  <w:txbxContent>
                    <w:p w14:paraId="3B3C30AA" w14:textId="77777777" w:rsidR="00C6611B" w:rsidRPr="0028675D" w:rsidRDefault="00C6611B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5B7BDAE6" wp14:editId="63CD161F">
                <wp:simplePos x="0" y="0"/>
                <wp:positionH relativeFrom="page">
                  <wp:align>center</wp:align>
                </wp:positionH>
                <wp:positionV relativeFrom="paragraph">
                  <wp:posOffset>2960370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732F28" id="Šipka doleva 34" o:spid="_x0000_s1026" type="#_x0000_t66" style="position:absolute;margin-left:0;margin-top:233.1pt;width:63pt;height:21.75pt;z-index:25166694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" adj="4315,4678" fillcolor="red" strokecolor="red" strokeweight="2pt">
                <w10:wrap anchorx="page"/>
              </v:shape>
            </w:pict>
          </mc:Fallback>
        </mc:AlternateContent>
      </w:r>
      <w:r w:rsidR="00DF43C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D4D503A" wp14:editId="1D25678D">
                <wp:simplePos x="0" y="0"/>
                <wp:positionH relativeFrom="column">
                  <wp:posOffset>819785</wp:posOffset>
                </wp:positionH>
                <wp:positionV relativeFrom="paragraph">
                  <wp:posOffset>2233930</wp:posOffset>
                </wp:positionV>
                <wp:extent cx="635000" cy="254000"/>
                <wp:effectExtent l="0" t="0" r="12700" b="1270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000" cy="2540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60BEF1" id="Obdélník 66" o:spid="_x0000_s1026" style="position:absolute;margin-left:64.55pt;margin-top:175.9pt;width:50pt;height:20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" filled="f" strokecolor="red" strokeweight="2pt"/>
            </w:pict>
          </mc:Fallback>
        </mc:AlternateContent>
      </w:r>
      <w:r w:rsidR="00B413E8">
        <w:rPr>
          <w:noProof/>
          <w:lang w:eastAsia="cs-CZ"/>
        </w:rPr>
        <w:drawing>
          <wp:inline distT="0" distB="0" distL="0" distR="0" wp14:anchorId="7668BAAC" wp14:editId="0D5278FF">
            <wp:extent cx="4470400" cy="3275399"/>
            <wp:effectExtent l="0" t="0" r="6350" b="127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477672" cy="3280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4E5638F3" w:rsidR="00B413E8" w:rsidRDefault="00B413E8" w:rsidP="00B413E8">
      <w:pPr>
        <w:jc w:val="both"/>
      </w:pPr>
    </w:p>
    <w:p w14:paraId="7506FB26" w14:textId="5AE476F5" w:rsidR="00B413E8" w:rsidRPr="00683DDD" w:rsidRDefault="00B413E8" w:rsidP="00B413E8">
      <w:pPr>
        <w:jc w:val="both"/>
      </w:pPr>
      <w:r w:rsidRPr="00683DDD">
        <w:lastRenderedPageBreak/>
        <w:t xml:space="preserve">V dolní části obrazovky je seznam všech signatářů a přidělených </w:t>
      </w:r>
      <w:r>
        <w:t xml:space="preserve">dokumentů (žádost o podporu, žádost </w:t>
      </w:r>
      <w:r w:rsidR="005400A1">
        <w:br/>
      </w:r>
      <w:r>
        <w:t>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838D4C0" wp14:editId="0CC6F609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AD9BC9" id="Obdélník 67" o:spid="_x0000_s1026" style="position:absolute;margin-left:293.65pt;margin-top:93.7pt;width:48.75pt;height:29.2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7D9808D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5536527E" w14:textId="27EA6824" w:rsidR="001E78A2" w:rsidRPr="00CE002F" w:rsidRDefault="00B413E8" w:rsidP="00B413E8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 xml:space="preserve">. Tímto je změněn správce přístupů. </w:t>
      </w:r>
      <w:r>
        <w:lastRenderedPageBreak/>
        <w:t>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proofErr w:type="gramStart"/>
      <w:r>
        <w:t>určí</w:t>
      </w:r>
      <w:proofErr w:type="gramEnd"/>
      <w:r>
        <w:t xml:space="preserve">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7E256D6C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7" w:name="_Toc68785229"/>
      <w:bookmarkStart w:id="98" w:name="_Toc68785275"/>
      <w:bookmarkStart w:id="99" w:name="_Toc456342396"/>
      <w:bookmarkStart w:id="100" w:name="_Toc472681968"/>
      <w:bookmarkStart w:id="101" w:name="_Toc156823564"/>
      <w:bookmarkEnd w:id="97"/>
      <w:bookmarkEnd w:id="98"/>
      <w:r w:rsidRPr="005A6D50">
        <w:lastRenderedPageBreak/>
        <w:t>Vymazat žádost</w:t>
      </w:r>
      <w:bookmarkEnd w:id="99"/>
      <w:bookmarkEnd w:id="100"/>
      <w:bookmarkEnd w:id="101"/>
    </w:p>
    <w:p w14:paraId="1C960060" w14:textId="09B47823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</w:t>
      </w:r>
      <w:proofErr w:type="gramStart"/>
      <w:r w:rsidRPr="009736B3">
        <w:t>slouží</w:t>
      </w:r>
      <w:proofErr w:type="gramEnd"/>
      <w:r w:rsidRPr="009736B3">
        <w:t xml:space="preserve">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</w:t>
      </w:r>
      <w:r w:rsidR="005400A1">
        <w:br/>
      </w:r>
      <w:r w:rsidRPr="009736B3">
        <w:t xml:space="preserve">o podporu a až následně žádost smazat. </w:t>
      </w:r>
    </w:p>
    <w:p w14:paraId="2AC457CE" w14:textId="4DE3B074" w:rsidR="00B413E8" w:rsidRDefault="00B413E8" w:rsidP="00CD25A3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8448" behindDoc="0" locked="0" layoutInCell="1" allowOverlap="1" wp14:anchorId="1C30D9B1" wp14:editId="7CE3BE05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1A3C66" id="Obdélník 68" o:spid="_x0000_s1026" style="position:absolute;margin-left:230.25pt;margin-top:10.95pt;width:58.5pt;height:19.5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47FDB456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4077519F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6AFC1E15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3283D" w14:textId="6ED21043" w:rsidR="00C17B6A" w:rsidRDefault="00C17B6A" w:rsidP="00B413E8">
      <w:pPr>
        <w:ind w:left="1134"/>
      </w:pPr>
    </w:p>
    <w:p w14:paraId="0BC6CF75" w14:textId="77777777" w:rsidR="00022721" w:rsidRDefault="00022721" w:rsidP="00B413E8">
      <w:pPr>
        <w:ind w:left="1134"/>
      </w:pP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2" w:name="_Toc456342397"/>
      <w:bookmarkStart w:id="103" w:name="_Toc472681969"/>
      <w:bookmarkStart w:id="104" w:name="_Toc156823565"/>
      <w:r w:rsidRPr="005A6D50">
        <w:lastRenderedPageBreak/>
        <w:t>Kontrola</w:t>
      </w:r>
      <w:bookmarkEnd w:id="102"/>
      <w:bookmarkEnd w:id="103"/>
      <w:bookmarkEnd w:id="104"/>
    </w:p>
    <w:p w14:paraId="3C94AF98" w14:textId="501D668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</w:t>
      </w:r>
      <w:proofErr w:type="gramStart"/>
      <w:r w:rsidRPr="00940B7F">
        <w:t>slouží</w:t>
      </w:r>
      <w:proofErr w:type="gramEnd"/>
      <w:r w:rsidRPr="00940B7F">
        <w:t xml:space="preserve"> k ověření, zda jsou vyplněny všechny požadované údaje. Systém automaticky dle předem definovaných kontrol </w:t>
      </w:r>
      <w:r w:rsidR="00DE5254">
        <w:t>VK NPO 3.3</w:t>
      </w:r>
      <w:r>
        <w:t xml:space="preserve"> </w:t>
      </w:r>
      <w:proofErr w:type="gramStart"/>
      <w:r w:rsidRPr="00940B7F">
        <w:t>ověří</w:t>
      </w:r>
      <w:proofErr w:type="gramEnd"/>
      <w:r w:rsidRPr="00940B7F">
        <w:t xml:space="preserve">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</w:t>
      </w:r>
      <w:r w:rsidR="005400A1">
        <w:br/>
      </w:r>
      <w:r w:rsidRPr="00940B7F">
        <w:t xml:space="preserve">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76A6CC6D" wp14:editId="517D888A">
                <wp:simplePos x="0" y="0"/>
                <wp:positionH relativeFrom="column">
                  <wp:posOffset>2927985</wp:posOffset>
                </wp:positionH>
                <wp:positionV relativeFrom="paragraph">
                  <wp:posOffset>118110</wp:posOffset>
                </wp:positionV>
                <wp:extent cx="457200" cy="209550"/>
                <wp:effectExtent l="0" t="0" r="19050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2095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05FBA9" id="Obdélník 82" o:spid="_x0000_s1026" style="position:absolute;margin-left:230.55pt;margin-top:9.3pt;width:36pt;height:16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5FE087FD">
            <wp:extent cx="5124724" cy="3460750"/>
            <wp:effectExtent l="0" t="0" r="0" b="635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414" cy="346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92BBB" w14:textId="77777777" w:rsidR="00B413E8" w:rsidRDefault="00B413E8" w:rsidP="00B413E8">
      <w:r>
        <w:t>Výsledek kontroly:</w:t>
      </w:r>
    </w:p>
    <w:p w14:paraId="5A0F5DCE" w14:textId="51A43E9F" w:rsidR="00B413E8" w:rsidRDefault="0009381F" w:rsidP="00B413E8">
      <w:r>
        <w:rPr>
          <w:noProof/>
          <w:lang w:eastAsia="cs-CZ"/>
        </w:rPr>
        <w:drawing>
          <wp:inline distT="0" distB="0" distL="0" distR="0" wp14:anchorId="6E6CB0B1" wp14:editId="01E18299">
            <wp:extent cx="4610100" cy="2440641"/>
            <wp:effectExtent l="0" t="0" r="0" b="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2822" cy="244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33D45" w14:textId="78EFF7C3" w:rsidR="00B30DA9" w:rsidRDefault="00B30DA9" w:rsidP="00B413E8"/>
    <w:p w14:paraId="45F1F445" w14:textId="1088C23B" w:rsidR="00B30DA9" w:rsidRPr="00765B22" w:rsidRDefault="00B30DA9" w:rsidP="00B413E8">
      <w:r>
        <w:br w:type="page"/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5" w:name="_Toc456342398"/>
      <w:bookmarkStart w:id="106" w:name="_Toc472681970"/>
      <w:bookmarkStart w:id="107" w:name="_Toc156823566"/>
      <w:r>
        <w:lastRenderedPageBreak/>
        <w:t>Finalizace</w:t>
      </w:r>
      <w:bookmarkEnd w:id="105"/>
      <w:bookmarkEnd w:id="106"/>
      <w:bookmarkEnd w:id="107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52CE779E" wp14:editId="6205F0DD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35AD3B" id="Obdélník 83" o:spid="_x0000_s1026" style="position:absolute;margin-left:326.25pt;margin-top:12.65pt;width:42.75pt;height:19.5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18F62D99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373FFBDB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2CADE00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C61191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73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64C579F5" wp14:editId="2577E307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CFA08E" id="Obdélník 86" o:spid="_x0000_s1026" style="position:absolute;margin-left:199.15pt;margin-top:117.5pt;width:76.5pt;height:19.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034D5AC3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780A9200" w14:textId="561E5624" w:rsidR="00E33746" w:rsidRDefault="00E33746" w:rsidP="00E33746">
      <w:pPr>
        <w:pStyle w:val="MPnadpis1"/>
        <w:numPr>
          <w:ilvl w:val="0"/>
          <w:numId w:val="10"/>
        </w:numPr>
      </w:pPr>
      <w:bookmarkStart w:id="108" w:name="_Toc156823567"/>
      <w:bookmarkStart w:id="109" w:name="_Toc456342399"/>
      <w:bookmarkStart w:id="110" w:name="_Toc472681971"/>
      <w:r>
        <w:lastRenderedPageBreak/>
        <w:t>Datové oblasti</w:t>
      </w:r>
      <w:r w:rsidR="00FC759E">
        <w:t xml:space="preserve"> (záložky)</w:t>
      </w:r>
      <w:r w:rsidR="00657539">
        <w:t xml:space="preserve"> </w:t>
      </w:r>
      <w:r>
        <w:t>žádosti o podporu</w:t>
      </w:r>
      <w:bookmarkEnd w:id="108"/>
      <w:r>
        <w:t xml:space="preserve"> </w:t>
      </w:r>
    </w:p>
    <w:p w14:paraId="39800C7C" w14:textId="480B6410" w:rsidR="00B413E8" w:rsidRPr="009E5142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11" w:name="_Toc156823568"/>
      <w:r w:rsidRPr="009E5142">
        <w:t>Záložka Identifikace operace</w:t>
      </w:r>
      <w:bookmarkEnd w:id="109"/>
      <w:bookmarkEnd w:id="110"/>
      <w:bookmarkEnd w:id="111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 xml:space="preserve"> této záložce </w:t>
      </w:r>
      <w:proofErr w:type="gramStart"/>
      <w:r>
        <w:t>patří</w:t>
      </w:r>
      <w:proofErr w:type="gramEnd"/>
      <w:r>
        <w:t xml:space="preserve"> i určení, zda žádost podepisuje jeden signatář nebo všichni signatáři přiřazení k projektu.</w:t>
      </w:r>
    </w:p>
    <w:p w14:paraId="5668FD7D" w14:textId="7F9856E8" w:rsidR="002C2B9A" w:rsidRPr="003F4FCF" w:rsidRDefault="00B00D36" w:rsidP="00B00D36">
      <w:pPr>
        <w:jc w:val="both"/>
      </w:pPr>
      <w:r w:rsidRPr="00B04C97">
        <w:rPr>
          <w:b/>
          <w:u w:val="single"/>
        </w:rPr>
        <w:t xml:space="preserve">Typ </w:t>
      </w:r>
      <w:r w:rsidR="00F6029F" w:rsidRPr="00B04C97">
        <w:rPr>
          <w:b/>
          <w:u w:val="single"/>
        </w:rPr>
        <w:t>podání –</w:t>
      </w:r>
      <w:r w:rsidR="00F6029F" w:rsidRPr="003F4FCF">
        <w:rPr>
          <w:b/>
          <w:u w:val="single"/>
        </w:rPr>
        <w:t xml:space="preserve"> </w:t>
      </w:r>
      <w:r w:rsidR="002C2B9A" w:rsidRPr="003F4FCF">
        <w:t xml:space="preserve">Rozlišuje se </w:t>
      </w:r>
      <w:r w:rsidR="002C2B9A" w:rsidRPr="003F4FCF">
        <w:rPr>
          <w:b/>
        </w:rPr>
        <w:t>automatické</w:t>
      </w:r>
      <w:r w:rsidR="002C2B9A" w:rsidRPr="003F4FCF">
        <w:t xml:space="preserve"> nebo </w:t>
      </w:r>
      <w:r w:rsidR="002C2B9A" w:rsidRPr="003F4FCF">
        <w:rPr>
          <w:b/>
        </w:rPr>
        <w:t>ruční podání</w:t>
      </w:r>
      <w:r w:rsidR="002C2B9A" w:rsidRPr="003F4FCF">
        <w:t xml:space="preserve">. Při automatickém podání je žádost odeslána na </w:t>
      </w:r>
      <w:r w:rsidR="005C24CA" w:rsidRPr="003F4FCF">
        <w:t>VK NPO 3.3</w:t>
      </w:r>
      <w:r w:rsidR="002C2B9A" w:rsidRPr="003F4FCF">
        <w:t xml:space="preserve"> automaticky po podpisu signatářem nebo posledním signatářem v řadě (v případě volby podpisu všemi signatáři), při ručním podání je žádost odeslána na </w:t>
      </w:r>
      <w:r w:rsidR="005C24CA" w:rsidRPr="003F4FCF">
        <w:t>VK NPO 3.3</w:t>
      </w:r>
      <w:r w:rsidR="002C2B9A" w:rsidRPr="003F4FCF">
        <w:t xml:space="preserve"> až na základě aktivní volby uživatele IS KP14+ po podpisu žádosti o podporu. Bez aktivního kroku uživatele se žádost neodešle na </w:t>
      </w:r>
      <w:r w:rsidR="003F4FCF" w:rsidRPr="003F4FCF">
        <w:t>VK NPO 3.3</w:t>
      </w:r>
      <w:r w:rsidR="002C2B9A" w:rsidRPr="003F4FCF">
        <w:t>, ačkoli už bude na předložení připravená. Krokem uživatele se v tomto kontextu rozumí kliknutí na tlačítko Podání, které se po podpisu objeví v horní liště.</w:t>
      </w:r>
      <w:r w:rsidR="002C2B9A" w:rsidRPr="003F4FCF" w:rsidDel="00433E21">
        <w:t xml:space="preserve"> </w:t>
      </w:r>
      <w:r w:rsidR="002C2B9A" w:rsidRPr="003F4FCF">
        <w:t xml:space="preserve"> Pokud nebude žádost o podporu správně podána, tj. odeslána do CSSF 2014+, není možné ji po ukončení příjmu žádostí v příslušné výzvě do nadřazeného systému zaslat.</w:t>
      </w:r>
    </w:p>
    <w:p w14:paraId="4CEA4D48" w14:textId="5ED0BCDE" w:rsidR="00BA1B30" w:rsidRPr="003F4FCF" w:rsidRDefault="00BA1B30" w:rsidP="005400A1">
      <w:pPr>
        <w:jc w:val="both"/>
      </w:pPr>
      <w:r w:rsidRPr="003F4FCF">
        <w:t>Ze zkušenosti si dovolujeme žadatelům doporučit ponechat v poli Typ podání defaultně nastavenou možnost „</w:t>
      </w:r>
      <w:r w:rsidRPr="003F4FCF">
        <w:rPr>
          <w:b/>
        </w:rPr>
        <w:t>Automatického</w:t>
      </w:r>
      <w:r w:rsidRPr="003F4FCF">
        <w:t>“ podání. Vyvarují se tak hrozící chybě, a to neodeslání žádosti ručně. Pokud nebude žádost správně podána, tj. odeslána do CSSF 2014+, není možné ji po ukončení příjmu žádostí u příslušné výzvy do nadřazeného systému žádným způsobem zaslat. V případě nastavení možnosti „</w:t>
      </w:r>
      <w:r w:rsidRPr="003F4FCF">
        <w:rPr>
          <w:b/>
        </w:rPr>
        <w:t>Ručního</w:t>
      </w:r>
      <w:r w:rsidRPr="003F4FCF">
        <w:t>“ podání žádosti je nutné po finalizaci a podepsání žádosti zmáčknout tlačítko Podání. Pokud žadatel zapomene provést podání, žádost o podporu nebude vyhlašovateli výzvy předložena.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850"/>
      </w:tblGrid>
      <w:tr w:rsidR="003F4FCF" w14:paraId="0F282A38" w14:textId="77777777" w:rsidTr="005400A1">
        <w:trPr>
          <w:trHeight w:val="1275"/>
        </w:trPr>
        <w:tc>
          <w:tcPr>
            <w:tcW w:w="10000" w:type="dxa"/>
          </w:tcPr>
          <w:p w14:paraId="4EA2A218" w14:textId="77777777" w:rsidR="003F4FCF" w:rsidRPr="00A927A1" w:rsidRDefault="003F4FCF" w:rsidP="005400A1">
            <w:pPr>
              <w:spacing w:after="120"/>
              <w:ind w:left="113" w:right="113"/>
              <w:rPr>
                <w:b/>
                <w:color w:val="000000" w:themeColor="text1"/>
              </w:rPr>
            </w:pPr>
            <w:r w:rsidRPr="00A927A1">
              <w:rPr>
                <w:b/>
                <w:color w:val="000000" w:themeColor="text1"/>
              </w:rPr>
              <w:t>POZOR!</w:t>
            </w:r>
          </w:p>
          <w:p w14:paraId="5031564C" w14:textId="64A8A0F9" w:rsidR="003F4FCF" w:rsidRPr="00A927A1" w:rsidRDefault="003F4FCF" w:rsidP="005400A1">
            <w:pPr>
              <w:ind w:left="113" w:right="113"/>
              <w:jc w:val="both"/>
              <w:rPr>
                <w:color w:val="000000" w:themeColor="text1"/>
              </w:rPr>
            </w:pPr>
            <w:r w:rsidRPr="00A927A1">
              <w:rPr>
                <w:color w:val="000000" w:themeColor="text1"/>
              </w:rPr>
              <w:t>VK NPO 3.3 může v textu výzvy k předkládání žádostí o podporu stanovit, že je možné pouze ruční nebo pouze automatické podání žádosti o podporu. V takovém případě je nutné věnovat pozornost správnému postupu při podání žádosti.</w:t>
            </w:r>
          </w:p>
          <w:p w14:paraId="1FAB7159" w14:textId="77777777" w:rsidR="003F4FCF" w:rsidRDefault="003F4FCF" w:rsidP="00BA1B30"/>
        </w:tc>
      </w:tr>
    </w:tbl>
    <w:p w14:paraId="53A3A89C" w14:textId="68DF84BD" w:rsidR="00BA1B30" w:rsidRDefault="00B857A8" w:rsidP="00002CF9">
      <w:pPr>
        <w:spacing w:before="120"/>
        <w:jc w:val="both"/>
      </w:pPr>
      <w:r w:rsidRPr="00B857A8">
        <w:rPr>
          <w:b/>
          <w:u w:val="single"/>
        </w:rPr>
        <w:t xml:space="preserve">Způsob jednání </w:t>
      </w:r>
      <w:r w:rsidRPr="00B857A8">
        <w:rPr>
          <w:bCs/>
          <w:u w:val="single"/>
        </w:rPr>
        <w:t>–</w:t>
      </w:r>
      <w:r>
        <w:rPr>
          <w:b/>
          <w:u w:val="single"/>
        </w:rPr>
        <w:t xml:space="preserve"> </w:t>
      </w:r>
      <w:r>
        <w:t>výběr</w:t>
      </w:r>
      <w:r w:rsidRPr="00B857A8">
        <w:t xml:space="preserve">, </w:t>
      </w:r>
      <w:r>
        <w:t>zda žádost podepisuje jeden signatář nebo všichni signatáři přiřazení k projektu.</w:t>
      </w:r>
    </w:p>
    <w:p w14:paraId="2E4E975D" w14:textId="61F4291D" w:rsidR="00002CF9" w:rsidRDefault="00002CF9" w:rsidP="00002CF9">
      <w:pPr>
        <w:spacing w:before="120"/>
        <w:jc w:val="both"/>
      </w:pPr>
      <w:r>
        <w:rPr>
          <w:noProof/>
        </w:rPr>
        <w:drawing>
          <wp:anchor distT="0" distB="0" distL="114300" distR="114300" simplePos="0" relativeHeight="251744768" behindDoc="0" locked="0" layoutInCell="1" allowOverlap="1" wp14:anchorId="3F34BF7E" wp14:editId="1E8BC7AA">
            <wp:simplePos x="0" y="0"/>
            <wp:positionH relativeFrom="column">
              <wp:posOffset>191135</wp:posOffset>
            </wp:positionH>
            <wp:positionV relativeFrom="paragraph">
              <wp:posOffset>10160</wp:posOffset>
            </wp:positionV>
            <wp:extent cx="5067935" cy="3013075"/>
            <wp:effectExtent l="0" t="0" r="0" b="0"/>
            <wp:wrapNone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935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DE87DD" w14:textId="764E3BD3" w:rsidR="00002CF9" w:rsidRDefault="00002CF9" w:rsidP="00002CF9">
      <w:pPr>
        <w:spacing w:before="120"/>
        <w:jc w:val="both"/>
      </w:pPr>
    </w:p>
    <w:p w14:paraId="49D66143" w14:textId="77777777" w:rsidR="00002CF9" w:rsidRDefault="00002CF9" w:rsidP="00002CF9">
      <w:pPr>
        <w:spacing w:before="120"/>
        <w:jc w:val="both"/>
        <w:rPr>
          <w:rFonts w:cstheme="minorHAnsi"/>
          <w:i/>
        </w:rPr>
      </w:pPr>
    </w:p>
    <w:p w14:paraId="753A3E3E" w14:textId="77777777" w:rsidR="00002CF9" w:rsidRDefault="00002CF9" w:rsidP="00002CF9">
      <w:pPr>
        <w:spacing w:before="120"/>
        <w:jc w:val="both"/>
        <w:rPr>
          <w:rFonts w:cstheme="minorHAnsi"/>
          <w:i/>
        </w:rPr>
      </w:pPr>
    </w:p>
    <w:p w14:paraId="0DCF808B" w14:textId="77777777" w:rsidR="00002CF9" w:rsidRDefault="00002CF9" w:rsidP="00002CF9">
      <w:pPr>
        <w:spacing w:before="120"/>
        <w:jc w:val="both"/>
        <w:rPr>
          <w:rFonts w:cstheme="minorHAnsi"/>
          <w:i/>
        </w:rPr>
      </w:pPr>
    </w:p>
    <w:p w14:paraId="7CDAEA56" w14:textId="77777777" w:rsidR="00002CF9" w:rsidRDefault="00002CF9" w:rsidP="00002CF9">
      <w:pPr>
        <w:spacing w:before="120"/>
        <w:jc w:val="both"/>
        <w:rPr>
          <w:rFonts w:cstheme="minorHAnsi"/>
          <w:i/>
        </w:rPr>
      </w:pPr>
    </w:p>
    <w:p w14:paraId="086511F5" w14:textId="77777777" w:rsidR="00002CF9" w:rsidRDefault="00002CF9" w:rsidP="00002CF9">
      <w:pPr>
        <w:spacing w:before="120"/>
        <w:jc w:val="both"/>
        <w:rPr>
          <w:rFonts w:cstheme="minorHAnsi"/>
          <w:i/>
        </w:rPr>
      </w:pPr>
    </w:p>
    <w:p w14:paraId="35CD1A52" w14:textId="77777777" w:rsidR="00002CF9" w:rsidRDefault="00002CF9" w:rsidP="00002CF9">
      <w:pPr>
        <w:spacing w:before="120"/>
        <w:jc w:val="both"/>
        <w:rPr>
          <w:rFonts w:cstheme="minorHAnsi"/>
          <w:i/>
        </w:rPr>
      </w:pPr>
    </w:p>
    <w:p w14:paraId="1441C881" w14:textId="18779A93" w:rsidR="00B413E8" w:rsidRPr="00002CF9" w:rsidRDefault="00B413E8" w:rsidP="00002CF9">
      <w:pPr>
        <w:spacing w:before="120"/>
        <w:jc w:val="both"/>
      </w:pPr>
      <w:r w:rsidRPr="004C6492">
        <w:rPr>
          <w:rFonts w:cstheme="minorHAnsi"/>
          <w:i/>
        </w:rPr>
        <w:lastRenderedPageBreak/>
        <w:t>Následující pole se doplní automaticky:</w:t>
      </w:r>
    </w:p>
    <w:p w14:paraId="3AB5C59F" w14:textId="19AAB48A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r w:rsidR="00F6029F" w:rsidRPr="00BB039E">
        <w:rPr>
          <w:rFonts w:cstheme="minorHAnsi"/>
          <w:b/>
          <w:i/>
        </w:rPr>
        <w:t>projektu</w:t>
      </w:r>
      <w:r w:rsidR="00F6029F">
        <w:rPr>
          <w:rFonts w:cstheme="minorHAnsi"/>
          <w:i/>
        </w:rPr>
        <w:t xml:space="preserve"> </w:t>
      </w:r>
      <w:r w:rsidR="00F6029F" w:rsidRPr="00BB039E">
        <w:rPr>
          <w:rFonts w:cstheme="minorHAnsi"/>
        </w:rPr>
        <w:t>– vyplňte</w:t>
      </w:r>
      <w:r w:rsidRPr="00BB039E">
        <w:rPr>
          <w:rFonts w:cstheme="minorHAnsi"/>
        </w:rPr>
        <w:t xml:space="preserve"> vlastní uživatelské označení žádosti, které se nebude nikam předávat, </w:t>
      </w:r>
      <w:proofErr w:type="gramStart"/>
      <w:r w:rsidRPr="00BB039E">
        <w:rPr>
          <w:rFonts w:cstheme="minorHAnsi"/>
        </w:rPr>
        <w:t>slouží</w:t>
      </w:r>
      <w:proofErr w:type="gramEnd"/>
      <w:r w:rsidRPr="00BB039E">
        <w:rPr>
          <w:rFonts w:cstheme="minorHAnsi"/>
        </w:rPr>
        <w:t xml:space="preserve">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03A28E3C" w:rsidR="00B413E8" w:rsidRPr="004C6492" w:rsidRDefault="007A19B1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– </w:t>
      </w:r>
      <w:proofErr w:type="gramStart"/>
      <w:r w:rsidRPr="004C6492">
        <w:rPr>
          <w:rFonts w:cstheme="minorHAnsi"/>
        </w:rPr>
        <w:t>založí</w:t>
      </w:r>
      <w:proofErr w:type="gramEnd"/>
      <w:r w:rsidR="00B413E8" w:rsidRPr="004C6492">
        <w:rPr>
          <w:rFonts w:cstheme="minorHAnsi"/>
        </w:rPr>
        <w:t xml:space="preserve"> se po vyplnění žádosti a její finalizaci. Po stornu a nové finalizaci se </w:t>
      </w:r>
      <w:r w:rsidR="00B413E8">
        <w:rPr>
          <w:rFonts w:cstheme="minorHAnsi"/>
        </w:rPr>
        <w:t>číslo verze změní</w:t>
      </w:r>
      <w:r w:rsidR="00B413E8" w:rsidRPr="004C6492">
        <w:rPr>
          <w:rFonts w:cstheme="minorHAnsi"/>
        </w:rPr>
        <w:t>.</w:t>
      </w:r>
    </w:p>
    <w:p w14:paraId="616B3385" w14:textId="3050C6E4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Registrační </w:t>
      </w:r>
      <w:r w:rsidR="007A19B1" w:rsidRPr="004C6492">
        <w:rPr>
          <w:rFonts w:cstheme="minorHAnsi"/>
          <w:b/>
        </w:rPr>
        <w:t>číslo</w:t>
      </w:r>
      <w:r w:rsidR="007A19B1" w:rsidRPr="004C6492">
        <w:rPr>
          <w:rFonts w:cstheme="minorHAnsi"/>
        </w:rPr>
        <w:t xml:space="preserve"> – generovaný</w:t>
      </w:r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 w:rsidR="00CF4C2B">
        <w:rPr>
          <w:rFonts w:cstheme="minorHAnsi"/>
        </w:rPr>
        <w:t xml:space="preserve"> na VK NPO 3.3</w:t>
      </w:r>
      <w:r>
        <w:rPr>
          <w:rFonts w:cstheme="minorHAnsi"/>
        </w:rPr>
        <w:t xml:space="preserve">. </w:t>
      </w:r>
    </w:p>
    <w:p w14:paraId="68A452FA" w14:textId="45EF9552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r w:rsidR="007A19B1" w:rsidRPr="004C6492">
        <w:rPr>
          <w:rFonts w:cstheme="minorHAnsi"/>
          <w:b/>
        </w:rPr>
        <w:t>žádosti</w:t>
      </w:r>
      <w:r w:rsidR="007A19B1">
        <w:rPr>
          <w:rFonts w:cstheme="minorHAnsi"/>
        </w:rPr>
        <w:t xml:space="preserve"> – datum</w:t>
      </w:r>
      <w:r>
        <w:rPr>
          <w:rFonts w:cstheme="minorHAnsi"/>
        </w:rPr>
        <w:t xml:space="preserve"> a čas založení žádosti o podporu.</w:t>
      </w:r>
    </w:p>
    <w:p w14:paraId="0310339D" w14:textId="1BC03D2D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r w:rsidR="007A19B1" w:rsidRPr="004C6492">
        <w:rPr>
          <w:rFonts w:cstheme="minorHAnsi"/>
          <w:b/>
        </w:rPr>
        <w:t>finalizace</w:t>
      </w:r>
      <w:r w:rsidR="007A19B1" w:rsidRPr="004C6492">
        <w:rPr>
          <w:rFonts w:cstheme="minorHAnsi"/>
        </w:rPr>
        <w:t xml:space="preserve"> – datum</w:t>
      </w:r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178542F4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r w:rsidR="007A19B1" w:rsidRPr="237101AB">
        <w:rPr>
          <w:b/>
          <w:bCs/>
        </w:rPr>
        <w:t>přístupů</w:t>
      </w:r>
      <w:r w:rsidR="007A19B1" w:rsidRPr="237101AB">
        <w:t xml:space="preserve"> – uživatelské</w:t>
      </w:r>
      <w:r w:rsidRPr="237101AB">
        <w:t xml:space="preserve"> jméno správce přístupu k žádosti o podporu.</w:t>
      </w:r>
    </w:p>
    <w:p w14:paraId="29E1336D" w14:textId="1F7A387E" w:rsidR="00B413E8" w:rsidRPr="004C6492" w:rsidRDefault="007A19B1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– informace</w:t>
      </w:r>
      <w:r w:rsidR="00B413E8" w:rsidRPr="004C6492">
        <w:rPr>
          <w:rFonts w:cstheme="minorHAnsi"/>
        </w:rPr>
        <w:t xml:space="preserve"> o tom, ve které </w:t>
      </w:r>
      <w:r w:rsidR="00B413E8">
        <w:rPr>
          <w:rFonts w:cstheme="minorHAnsi"/>
        </w:rPr>
        <w:t>fázi</w:t>
      </w:r>
      <w:r w:rsidR="00B413E8" w:rsidRPr="004C6492">
        <w:rPr>
          <w:rFonts w:cstheme="minorHAnsi"/>
        </w:rPr>
        <w:t xml:space="preserve"> zpracování se žádost </w:t>
      </w:r>
      <w:r w:rsidR="00B413E8">
        <w:rPr>
          <w:rFonts w:cstheme="minorHAnsi"/>
        </w:rPr>
        <w:t xml:space="preserve">o podporu </w:t>
      </w:r>
      <w:r w:rsidR="00B413E8" w:rsidRPr="004C6492">
        <w:rPr>
          <w:rFonts w:cstheme="minorHAnsi"/>
        </w:rPr>
        <w:t>právě nachází.</w:t>
      </w:r>
    </w:p>
    <w:p w14:paraId="3F7EAFD8" w14:textId="2BF3990A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r w:rsidR="007A19B1" w:rsidRPr="004C6492">
        <w:rPr>
          <w:rFonts w:cstheme="minorHAnsi"/>
          <w:b/>
        </w:rPr>
        <w:t>žádosti</w:t>
      </w:r>
      <w:r w:rsidR="007A19B1" w:rsidRPr="004C6492">
        <w:rPr>
          <w:rFonts w:ascii="Times New Roman" w:hAnsi="Times New Roman" w:cs="Times New Roman"/>
        </w:rPr>
        <w:t xml:space="preserve"> – datum</w:t>
      </w:r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30E72789" w14:textId="495B376B" w:rsidR="00B413E8" w:rsidRPr="005400A1" w:rsidRDefault="00B413E8" w:rsidP="005400A1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2EE484D1" w14:textId="7FB4CA8C" w:rsidR="00B413E8" w:rsidRDefault="00B413E8" w:rsidP="00B413E8">
      <w:pPr>
        <w:rPr>
          <w:b/>
        </w:rPr>
      </w:pPr>
      <w:r>
        <w:rPr>
          <w:b/>
        </w:rPr>
        <w:t>Pln</w:t>
      </w:r>
      <w:r w:rsidR="00B857A8">
        <w:rPr>
          <w:b/>
        </w:rPr>
        <w:t>é</w:t>
      </w:r>
      <w:r>
        <w:rPr>
          <w:b/>
        </w:rPr>
        <w:t xml:space="preserve"> moc</w:t>
      </w:r>
      <w:r w:rsidR="00B857A8">
        <w:rPr>
          <w:b/>
        </w:rPr>
        <w:t>i</w:t>
      </w:r>
    </w:p>
    <w:p w14:paraId="0FC81BCC" w14:textId="2317AFEA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5EC47501" w14:textId="44EDDA4B" w:rsidR="006F2066" w:rsidRDefault="006F2066" w:rsidP="00B413E8">
      <w:pPr>
        <w:jc w:val="both"/>
        <w:rPr>
          <w:b/>
        </w:rPr>
      </w:pPr>
      <w:r>
        <w:rPr>
          <w:noProof/>
        </w:rPr>
        <w:drawing>
          <wp:inline distT="0" distB="0" distL="0" distR="0" wp14:anchorId="7EDE1650" wp14:editId="40D9D45D">
            <wp:extent cx="4669581" cy="1863570"/>
            <wp:effectExtent l="0" t="0" r="0" b="381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950" cy="1872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F1ABC" w14:textId="34D052B3" w:rsidR="00B413E8" w:rsidRPr="00EF045D" w:rsidRDefault="00B413E8" w:rsidP="00B413E8">
      <w:pPr>
        <w:jc w:val="both"/>
      </w:pPr>
      <w:r>
        <w:t xml:space="preserve">V rámci výběru typu plné moci vyberte, zda se jedná o </w:t>
      </w:r>
      <w:r w:rsidR="0015759D">
        <w:t>listinnou</w:t>
      </w:r>
      <w:r>
        <w:t xml:space="preserve">/elektronickou plnou moc. </w:t>
      </w:r>
      <w:r w:rsidR="008E0FE2">
        <w:t>L</w:t>
      </w:r>
      <w:r w:rsidR="0015759D">
        <w:t xml:space="preserve">istinnou </w:t>
      </w:r>
      <w:r>
        <w:t>plnou moc</w:t>
      </w:r>
      <w:r w:rsidR="008E0FE2">
        <w:t xml:space="preserve"> s úředně ověřeným podpisem zmocnitele</w:t>
      </w:r>
      <w:r w:rsidR="00454C58">
        <w:rPr>
          <w:rStyle w:val="Znakapoznpodarou"/>
        </w:rPr>
        <w:footnoteReference w:id="2"/>
      </w:r>
      <w:r>
        <w:t xml:space="preserve">, je nutné naskenovat a tento soubor připojit v poli Plná moc. Takovou </w:t>
      </w:r>
      <w:r>
        <w:lastRenderedPageBreak/>
        <w:t>plnou moc</w:t>
      </w:r>
      <w:r w:rsidR="002C69CC">
        <w:t xml:space="preserve"> </w:t>
      </w:r>
      <w:r>
        <w:t>již elektronicky nepodepisuje zmocnitel, podpis připojí pouze zmocněnec. Zmocněnec musí být registrován v MS2014+ a musí mít přiřazenou roli signatář.  V případě, že přikládáte elektronickou plnou moc</w:t>
      </w:r>
      <w:r w:rsidR="002C69CC">
        <w:t>,</w:t>
      </w:r>
      <w:r w:rsidRPr="007A19B1">
        <w:rPr>
          <w:color w:val="FF0000"/>
        </w:rPr>
        <w:t xml:space="preserve"> </w:t>
      </w:r>
      <w:r>
        <w:t>je nutné v poli Plná moc připojit soubor a plnou moc</w:t>
      </w:r>
      <w:r w:rsidR="349096E6">
        <w:t xml:space="preserve"> </w:t>
      </w:r>
      <w:r>
        <w:t>musí elektronicky podepsat jak zmocněnec, tak zmocnitel</w:t>
      </w:r>
      <w:r w:rsidR="00491AD6">
        <w:t xml:space="preserve">, a to prostřednictvím symbolu </w:t>
      </w:r>
      <w:r w:rsidR="00EA470B">
        <w:t>pečeti</w:t>
      </w:r>
      <w:r w:rsidR="00491AD6">
        <w:t xml:space="preserve"> v systému, nikoliv v přiloženém dokumentu. </w:t>
      </w:r>
      <w:r>
        <w:t>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uvedený pod tlačítkem „Plná moc“ není možné použít. </w:t>
      </w:r>
    </w:p>
    <w:p w14:paraId="2C114590" w14:textId="79051C6F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</w:t>
      </w:r>
      <w:r w:rsidR="005400A1">
        <w:br/>
      </w:r>
      <w:r>
        <w:t>o přezkum rozhodnutí). Výběr se provádí tlačítkem Vybrat předmět zmocnění. Stisknutím tlačítka shift</w:t>
      </w:r>
      <w:r w:rsidR="005400A1">
        <w:br/>
      </w:r>
      <w:r>
        <w:t xml:space="preserve"> a označením všech záznamů (zeleně) se přiřadí více úloh najednou.</w:t>
      </w:r>
    </w:p>
    <w:p w14:paraId="2DA65FAF" w14:textId="0940C47F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při podepisování jednotlivých úloh v rámci žádosti. </w:t>
      </w:r>
    </w:p>
    <w:p w14:paraId="7D14DF08" w14:textId="77777777" w:rsidR="00002CF9" w:rsidRPr="00EF045D" w:rsidRDefault="00002CF9" w:rsidP="00002CF9">
      <w:pPr>
        <w:keepNext/>
        <w:keepLines/>
        <w:jc w:val="both"/>
      </w:pPr>
      <w:r>
        <w:t xml:space="preserve">Aby byla plná moc platná, je třeba vyplnit její platnost od a do. V případě, že je plná moc udělena na dobu neurčitou, pole „Platí do“ nevyplňujte. </w:t>
      </w:r>
    </w:p>
    <w:p w14:paraId="4F01736A" w14:textId="7CA5569E" w:rsidR="00B413E8" w:rsidRDefault="00002CF9" w:rsidP="00002CF9">
      <w:pPr>
        <w:jc w:val="both"/>
        <w:rPr>
          <w:lang w:eastAsia="cs-CZ"/>
        </w:rPr>
      </w:pPr>
      <w:r>
        <w:rPr>
          <w:noProof/>
          <w:lang w:eastAsia="cs-CZ"/>
        </w:rPr>
        <w:drawing>
          <wp:inline distT="0" distB="0" distL="0" distR="0" wp14:anchorId="0EF6DDEC" wp14:editId="7D873ADB">
            <wp:extent cx="5371294" cy="3116855"/>
            <wp:effectExtent l="0" t="0" r="1270" b="762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726" cy="3122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66E7B" w14:textId="3B433192" w:rsidR="000B3629" w:rsidRDefault="00002CF9" w:rsidP="00002CF9">
      <w:pPr>
        <w:jc w:val="both"/>
        <w:rPr>
          <w:lang w:eastAsia="cs-CZ"/>
        </w:rPr>
      </w:pPr>
      <w:r>
        <w:rPr>
          <w:noProof/>
          <w:lang w:eastAsia="cs-CZ"/>
        </w:rPr>
        <w:lastRenderedPageBreak/>
        <w:drawing>
          <wp:inline distT="0" distB="0" distL="0" distR="0" wp14:anchorId="37BA4908" wp14:editId="009079C6">
            <wp:extent cx="3543178" cy="2463800"/>
            <wp:effectExtent l="0" t="0" r="635" b="0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178" cy="246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12" w:name="_Toc448922919"/>
      <w:bookmarkStart w:id="113" w:name="_Toc449535355"/>
      <w:bookmarkStart w:id="114" w:name="_Toc437344291"/>
      <w:bookmarkStart w:id="115" w:name="_Toc449515414"/>
      <w:bookmarkStart w:id="116" w:name="_Toc450142129"/>
      <w:bookmarkStart w:id="117" w:name="_Toc451433844"/>
      <w:bookmarkStart w:id="118" w:name="_Toc452464670"/>
      <w:bookmarkStart w:id="119" w:name="_Toc456014097"/>
    </w:p>
    <w:p w14:paraId="719C8B67" w14:textId="21F69169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20" w:name="_Toc156823569"/>
      <w:r>
        <w:t>Záložka Projekt</w:t>
      </w:r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3244EDE7" w:rsidR="008E650C" w:rsidRPr="00EB5123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EB5123">
        <w:rPr>
          <w:rFonts w:cstheme="minorHAnsi"/>
          <w:b/>
          <w:bCs/>
        </w:rPr>
        <w:t>Č</w:t>
      </w:r>
      <w:r w:rsidR="009F47BE" w:rsidRPr="00EB5123">
        <w:rPr>
          <w:rFonts w:cstheme="minorHAnsi"/>
          <w:b/>
          <w:bCs/>
        </w:rPr>
        <w:t>íslo programu</w:t>
      </w:r>
      <w:r w:rsidRPr="00EB5123">
        <w:rPr>
          <w:rFonts w:cstheme="minorHAnsi"/>
        </w:rPr>
        <w:t xml:space="preserve"> – údaj se doplní automaticky. Číslo programu, do kterého je žádost </w:t>
      </w:r>
      <w:r w:rsidR="003C7F2E" w:rsidRPr="00EB5123">
        <w:rPr>
          <w:rFonts w:cstheme="minorHAnsi"/>
        </w:rPr>
        <w:t xml:space="preserve">o podporu </w:t>
      </w:r>
      <w:r w:rsidRPr="00EB5123">
        <w:rPr>
          <w:rFonts w:cstheme="minorHAnsi"/>
        </w:rPr>
        <w:t>podána.</w:t>
      </w:r>
    </w:p>
    <w:p w14:paraId="708184EF" w14:textId="052E459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EB5123">
        <w:rPr>
          <w:rFonts w:cstheme="minorHAnsi"/>
          <w:b/>
          <w:bCs/>
        </w:rPr>
        <w:t xml:space="preserve">Název </w:t>
      </w:r>
      <w:r w:rsidR="00FD4189" w:rsidRPr="00EB5123">
        <w:rPr>
          <w:rFonts w:cstheme="minorHAnsi"/>
          <w:b/>
          <w:bCs/>
        </w:rPr>
        <w:t>programu</w:t>
      </w:r>
      <w:r w:rsidR="00FD4189" w:rsidRPr="001B3CF6">
        <w:rPr>
          <w:rFonts w:cstheme="minorHAnsi"/>
        </w:rPr>
        <w:t xml:space="preserve"> – údaj</w:t>
      </w:r>
      <w:r w:rsidR="008E650C" w:rsidRPr="001B3CF6">
        <w:rPr>
          <w:rFonts w:cstheme="minorHAnsi"/>
        </w:rPr>
        <w:t xml:space="preserve"> se doplní automaticky. Název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23A53CCA" w:rsidR="008E650C" w:rsidRPr="001B3CF6" w:rsidRDefault="008E650C" w:rsidP="0A08269E">
      <w:pPr>
        <w:keepNext/>
        <w:keepLines/>
        <w:spacing w:line="240" w:lineRule="atLeast"/>
        <w:jc w:val="both"/>
      </w:pPr>
      <w:r w:rsidRPr="007F186D">
        <w:rPr>
          <w:b/>
          <w:bCs/>
        </w:rPr>
        <w:t xml:space="preserve">Číslo </w:t>
      </w:r>
      <w:r w:rsidR="00FD4189" w:rsidRPr="007F186D">
        <w:rPr>
          <w:b/>
          <w:bCs/>
        </w:rPr>
        <w:t>výzvy</w:t>
      </w:r>
      <w:r w:rsidR="00FD4189" w:rsidRPr="237101AB">
        <w:t xml:space="preserve"> – údaj</w:t>
      </w:r>
      <w:r w:rsidRPr="237101AB">
        <w:t xml:space="preserve"> se doplní automaticky. Číslo </w:t>
      </w:r>
      <w:r w:rsidR="00FD4189" w:rsidRPr="237101AB">
        <w:t>výzvy,</w:t>
      </w:r>
      <w:r w:rsidRPr="004F6290">
        <w:rPr>
          <w:lang w:val="sk-SK"/>
        </w:rPr>
        <w:t xml:space="preserve">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4AA4BCA5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7F186D">
        <w:rPr>
          <w:rFonts w:cstheme="minorHAnsi"/>
          <w:b/>
          <w:bCs/>
        </w:rPr>
        <w:t xml:space="preserve">Název </w:t>
      </w:r>
      <w:r w:rsidR="00FD4189" w:rsidRPr="007F186D">
        <w:rPr>
          <w:rFonts w:cstheme="minorHAnsi"/>
          <w:b/>
          <w:bCs/>
        </w:rPr>
        <w:t>výzvy</w:t>
      </w:r>
      <w:r w:rsidR="00FD4189" w:rsidRPr="001B3CF6">
        <w:rPr>
          <w:rFonts w:cstheme="minorHAnsi"/>
        </w:rPr>
        <w:t xml:space="preserve"> – údaj</w:t>
      </w:r>
      <w:r w:rsidRPr="001B3CF6">
        <w:rPr>
          <w:rFonts w:cstheme="minorHAnsi"/>
        </w:rPr>
        <w:t xml:space="preserve"> se doplní automaticky. Název </w:t>
      </w:r>
      <w:r w:rsidR="00FD4189" w:rsidRPr="001B3CF6">
        <w:rPr>
          <w:rFonts w:cstheme="minorHAnsi"/>
        </w:rPr>
        <w:t>výzvy,</w:t>
      </w:r>
      <w:r w:rsidRPr="001B3CF6">
        <w:rPr>
          <w:rFonts w:cstheme="minorHAnsi"/>
        </w:rPr>
        <w:t xml:space="preserve"> do které </w:t>
      </w:r>
      <w:proofErr w:type="gramStart"/>
      <w:r w:rsidRPr="001B3CF6">
        <w:rPr>
          <w:rFonts w:cstheme="minorHAnsi"/>
        </w:rPr>
        <w:t>patří</w:t>
      </w:r>
      <w:proofErr w:type="gramEnd"/>
      <w:r w:rsidRPr="001B3CF6">
        <w:rPr>
          <w:rFonts w:cstheme="minorHAnsi"/>
        </w:rPr>
        <w:t xml:space="preserve">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559A3DEE" w14:textId="76F5D94A" w:rsidR="008E650C" w:rsidRPr="00BD1BBB" w:rsidRDefault="0062052C" w:rsidP="008E650C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25E5A975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</w:t>
      </w:r>
      <w:r w:rsidR="007754DF">
        <w:t xml:space="preserve">podle </w:t>
      </w:r>
      <w:r w:rsidR="00EB5123">
        <w:t xml:space="preserve">požadovaného </w:t>
      </w:r>
      <w:r w:rsidR="007754DF">
        <w:t>data příslušné výzvy.</w:t>
      </w:r>
    </w:p>
    <w:p w14:paraId="5B62C3B0" w14:textId="5CC0CDB1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lastRenderedPageBreak/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DC5752">
        <w:rPr>
          <w:rStyle w:val="Znakapoznpodarou"/>
        </w:rPr>
        <w:footnoteReference w:id="3"/>
      </w:r>
      <w:r w:rsidR="00797CD5" w:rsidRPr="008F22D8">
        <w:rPr>
          <w:rFonts w:cstheme="minorHAnsi"/>
        </w:rPr>
        <w:t>.</w:t>
      </w:r>
    </w:p>
    <w:p w14:paraId="76FA2348" w14:textId="75187298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r w:rsidR="005E0715" w:rsidRPr="001B3CF6">
        <w:rPr>
          <w:rFonts w:cstheme="minorHAnsi"/>
          <w:b/>
          <w:bCs/>
        </w:rPr>
        <w:t>měsících</w:t>
      </w:r>
      <w:r w:rsidR="005E0715" w:rsidRPr="001B3CF6">
        <w:rPr>
          <w:rFonts w:cstheme="minorHAnsi"/>
        </w:rPr>
        <w:t xml:space="preserve"> – údaj</w:t>
      </w:r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5BF388D6" w14:textId="6CE9719C" w:rsidR="00395030" w:rsidRPr="00395030" w:rsidRDefault="00D15848" w:rsidP="00395030">
      <w:pPr>
        <w:shd w:val="clear" w:color="auto" w:fill="FFFFFF"/>
        <w:rPr>
          <w:rFonts w:ascii="Roboto Condensed" w:hAnsi="Roboto Condensed"/>
          <w:b/>
          <w:bCs/>
          <w:caps/>
          <w:color w:val="173885"/>
          <w:spacing w:val="5"/>
          <w:sz w:val="16"/>
          <w:szCs w:val="16"/>
          <w:shd w:val="clear" w:color="auto" w:fill="FFFFFF"/>
        </w:rPr>
      </w:pPr>
      <w:r w:rsidRPr="002865C6">
        <w:rPr>
          <w:rFonts w:cstheme="minorHAnsi"/>
          <w:b/>
        </w:rPr>
        <w:t xml:space="preserve">Příjmy projektu </w:t>
      </w:r>
      <w:r w:rsidRPr="002865C6">
        <w:rPr>
          <w:rFonts w:cstheme="minorHAnsi"/>
        </w:rPr>
        <w:t xml:space="preserve">– </w:t>
      </w:r>
      <w:r w:rsidR="00F15482" w:rsidRPr="002865C6">
        <w:rPr>
          <w:rFonts w:cstheme="minorHAnsi"/>
        </w:rPr>
        <w:t xml:space="preserve">pro </w:t>
      </w:r>
      <w:r w:rsidR="00AD6741" w:rsidRPr="002865C6">
        <w:rPr>
          <w:rFonts w:cstheme="minorHAnsi"/>
        </w:rPr>
        <w:t xml:space="preserve">obě </w:t>
      </w:r>
      <w:r w:rsidR="00F15482" w:rsidRPr="002865C6">
        <w:rPr>
          <w:rFonts w:cstheme="minorHAnsi"/>
        </w:rPr>
        <w:t xml:space="preserve">výzvy </w:t>
      </w:r>
      <w:r w:rsidR="000331CF" w:rsidRPr="002865C6">
        <w:rPr>
          <w:rFonts w:cstheme="minorHAnsi"/>
        </w:rPr>
        <w:t>nejsou povoleny příjmy projektu</w:t>
      </w:r>
      <w:r w:rsidR="00B56162" w:rsidRPr="002865C6">
        <w:rPr>
          <w:rFonts w:cstheme="minorHAnsi"/>
        </w:rPr>
        <w:t>.</w:t>
      </w:r>
      <w:r w:rsidR="000331CF" w:rsidRPr="002865C6">
        <w:rPr>
          <w:rFonts w:cstheme="minorHAnsi"/>
        </w:rPr>
        <w:t xml:space="preserve"> </w:t>
      </w:r>
      <w:r w:rsidR="008C310A">
        <w:rPr>
          <w:rFonts w:cstheme="minorHAnsi"/>
        </w:rPr>
        <w:t xml:space="preserve">  V poli </w:t>
      </w:r>
      <w:r w:rsidR="008C310A">
        <w:rPr>
          <w:rFonts w:ascii="Roboto Condensed" w:hAnsi="Roboto Condensed"/>
          <w:b/>
          <w:bCs/>
          <w:caps/>
          <w:color w:val="173885"/>
          <w:spacing w:val="5"/>
          <w:sz w:val="16"/>
          <w:szCs w:val="16"/>
          <w:shd w:val="clear" w:color="auto" w:fill="FFFFFF"/>
        </w:rPr>
        <w:t>JINÉ PENĚŽNÍ PŘÍJMY (JPP</w:t>
      </w:r>
      <w:r w:rsidR="00395030">
        <w:rPr>
          <w:rFonts w:ascii="Roboto Condensed" w:hAnsi="Roboto Condensed"/>
          <w:b/>
          <w:bCs/>
          <w:caps/>
          <w:color w:val="173885"/>
          <w:spacing w:val="5"/>
          <w:sz w:val="16"/>
          <w:szCs w:val="16"/>
          <w:shd w:val="clear" w:color="auto" w:fill="FFFFFF"/>
        </w:rPr>
        <w:t xml:space="preserve">) </w:t>
      </w:r>
      <w:r w:rsidR="00395030" w:rsidRPr="00395030">
        <w:rPr>
          <w:rFonts w:cs="Calibri"/>
        </w:rPr>
        <w:t>vyplň</w:t>
      </w:r>
      <w:r w:rsidR="00395030">
        <w:rPr>
          <w:rFonts w:cs="Calibri"/>
        </w:rPr>
        <w:t>te „</w:t>
      </w:r>
      <w:r w:rsidR="00395030" w:rsidRPr="00395030">
        <w:rPr>
          <w:rFonts w:cs="Calibri"/>
        </w:rPr>
        <w:t xml:space="preserve">Projekt </w:t>
      </w:r>
      <w:proofErr w:type="gramStart"/>
      <w:r w:rsidR="00395030" w:rsidRPr="00395030">
        <w:rPr>
          <w:rFonts w:cs="Calibri"/>
        </w:rPr>
        <w:t>nevytváří</w:t>
      </w:r>
      <w:proofErr w:type="gramEnd"/>
      <w:r w:rsidR="00395030" w:rsidRPr="00395030">
        <w:rPr>
          <w:rFonts w:cs="Calibri"/>
        </w:rPr>
        <w:t xml:space="preserve"> jiné peněžní příjmy</w:t>
      </w:r>
      <w:r w:rsidR="00395030">
        <w:rPr>
          <w:rFonts w:cs="Calibri"/>
        </w:rPr>
        <w:t xml:space="preserve">“ a v poli </w:t>
      </w:r>
      <w:r w:rsidR="00395030" w:rsidRPr="00395030">
        <w:rPr>
          <w:rFonts w:ascii="Roboto Condensed" w:hAnsi="Roboto Condensed"/>
          <w:b/>
          <w:bCs/>
          <w:caps/>
          <w:color w:val="173885"/>
          <w:spacing w:val="5"/>
          <w:sz w:val="16"/>
          <w:szCs w:val="16"/>
          <w:shd w:val="clear" w:color="auto" w:fill="FFFFFF"/>
        </w:rPr>
        <w:t>CELKOVÉ ZPŮSOBILÉ VÝDAJE PŘIPADAJÍCÍ NA PŘÍJMY DLE ČLÁNKU 61</w:t>
      </w:r>
      <w:r w:rsidR="00395030" w:rsidRPr="00395030">
        <w:rPr>
          <w:rFonts w:cs="Calibri"/>
        </w:rPr>
        <w:t xml:space="preserve"> vypl</w:t>
      </w:r>
      <w:r w:rsidR="00395030">
        <w:rPr>
          <w:rFonts w:cs="Calibri"/>
        </w:rPr>
        <w:t>ň</w:t>
      </w:r>
      <w:r w:rsidR="00395030" w:rsidRPr="00395030">
        <w:rPr>
          <w:rFonts w:cs="Calibri"/>
        </w:rPr>
        <w:t>te</w:t>
      </w:r>
      <w:r w:rsidR="00395030">
        <w:rPr>
          <w:rFonts w:ascii="Roboto Condensed" w:hAnsi="Roboto Condensed"/>
          <w:b/>
          <w:bCs/>
          <w:caps/>
          <w:color w:val="173885"/>
          <w:spacing w:val="5"/>
          <w:sz w:val="16"/>
          <w:szCs w:val="16"/>
          <w:shd w:val="clear" w:color="auto" w:fill="FFFFFF"/>
        </w:rPr>
        <w:t xml:space="preserve"> „</w:t>
      </w:r>
      <w:r w:rsidR="00395030" w:rsidRPr="00395030">
        <w:rPr>
          <w:rFonts w:cs="Calibri"/>
        </w:rPr>
        <w:t>Projekt nevytváří příjmy dle článku 61</w:t>
      </w:r>
      <w:r w:rsidR="00395030">
        <w:rPr>
          <w:rFonts w:cs="Calibri"/>
        </w:rPr>
        <w:t>“.</w:t>
      </w:r>
    </w:p>
    <w:p w14:paraId="207BCA43" w14:textId="1BD18303" w:rsidR="00824B60" w:rsidRPr="00002CF9" w:rsidRDefault="00C61930" w:rsidP="00002CF9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</w:t>
      </w:r>
      <w:r w:rsidR="005400A1">
        <w:rPr>
          <w:rFonts w:cs="Calibri"/>
        </w:rPr>
        <w:br/>
      </w:r>
      <w:r w:rsidR="006D53E9" w:rsidRPr="237101AB">
        <w:rPr>
          <w:rFonts w:cs="Calibri"/>
        </w:rPr>
        <w:t>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zakázek.</w:t>
      </w:r>
      <w:r w:rsidR="00CE3026" w:rsidRPr="237101AB">
        <w:t xml:space="preserve"> </w:t>
      </w:r>
    </w:p>
    <w:p w14:paraId="6BFA0D21" w14:textId="44F5FDDA" w:rsidR="00014FDC" w:rsidRPr="00014FDC" w:rsidRDefault="008A23EC" w:rsidP="00EB5123">
      <w:pPr>
        <w:jc w:val="both"/>
        <w:rPr>
          <w:rFonts w:eastAsia="Arial" w:cs="Calibri"/>
        </w:rPr>
      </w:pPr>
      <w:r w:rsidRPr="00EB5123">
        <w:rPr>
          <w:rFonts w:eastAsiaTheme="minorEastAsia" w:cs="Calibri"/>
          <w:b/>
          <w:bCs/>
        </w:rPr>
        <w:t xml:space="preserve">Veřejná podpora </w:t>
      </w:r>
      <w:r w:rsidRPr="00EB5123">
        <w:rPr>
          <w:rFonts w:eastAsiaTheme="minorEastAsia" w:cs="Calibri"/>
        </w:rPr>
        <w:t>–</w:t>
      </w:r>
      <w:r w:rsidRPr="00AD6741">
        <w:rPr>
          <w:rFonts w:eastAsiaTheme="minorEastAsia" w:cs="Calibri"/>
          <w:b/>
          <w:bCs/>
        </w:rPr>
        <w:t xml:space="preserve"> </w:t>
      </w:r>
      <w:r w:rsidR="00CF27AE" w:rsidRPr="00AD6741">
        <w:rPr>
          <w:rFonts w:eastAsiaTheme="minorEastAsia" w:cs="Calibri"/>
        </w:rPr>
        <w:t>zaškr</w:t>
      </w:r>
      <w:r w:rsidR="4C84D3FC" w:rsidRPr="00AD6741">
        <w:rPr>
          <w:rFonts w:eastAsiaTheme="minorEastAsia" w:cs="Calibri"/>
        </w:rPr>
        <w:t>tněte</w:t>
      </w:r>
      <w:r w:rsidR="00EB5123">
        <w:rPr>
          <w:rFonts w:eastAsiaTheme="minorEastAsia" w:cs="Calibri"/>
        </w:rPr>
        <w:t xml:space="preserve"> </w:t>
      </w:r>
      <w:r w:rsidR="00AD6741" w:rsidRPr="00AD6741">
        <w:rPr>
          <w:rFonts w:eastAsiaTheme="minorEastAsia" w:cs="Calibri"/>
        </w:rPr>
        <w:t>v</w:t>
      </w:r>
      <w:r w:rsidR="00EB5123">
        <w:rPr>
          <w:rFonts w:eastAsiaTheme="minorEastAsia" w:cs="Calibri"/>
        </w:rPr>
        <w:t> </w:t>
      </w:r>
      <w:r w:rsidR="00AD6741" w:rsidRPr="00AD6741">
        <w:rPr>
          <w:rFonts w:eastAsiaTheme="minorEastAsia" w:cs="Calibri"/>
        </w:rPr>
        <w:t>případě</w:t>
      </w:r>
      <w:r w:rsidR="00EB5123">
        <w:rPr>
          <w:rFonts w:eastAsiaTheme="minorEastAsia" w:cs="Calibri"/>
        </w:rPr>
        <w:t>, že je relevantní</w:t>
      </w:r>
      <w:r w:rsidR="004D30F5">
        <w:rPr>
          <w:rStyle w:val="Znakapoznpodarou"/>
          <w:rFonts w:eastAsiaTheme="minorEastAsia" w:cs="Calibri"/>
        </w:rPr>
        <w:footnoteReference w:id="4"/>
      </w:r>
      <w:r w:rsidR="00EB5123">
        <w:rPr>
          <w:rFonts w:eastAsiaTheme="minorEastAsia" w:cs="Calibri"/>
        </w:rPr>
        <w:t xml:space="preserve">. </w:t>
      </w:r>
      <w:r w:rsidR="00F8F5D5" w:rsidRPr="001E7109">
        <w:rPr>
          <w:rFonts w:eastAsia="Arial" w:cs="Calibri"/>
        </w:rPr>
        <w:t>Tím se zaktivní záložka Veřejná podpora.</w:t>
      </w:r>
      <w:r w:rsidR="00014FDC">
        <w:rPr>
          <w:rFonts w:eastAsia="Arial" w:cs="Calibri"/>
        </w:rPr>
        <w:t xml:space="preserve"> </w:t>
      </w:r>
    </w:p>
    <w:p w14:paraId="7A7FB2C9" w14:textId="77777777" w:rsidR="00CB7501" w:rsidRPr="001E7109" w:rsidRDefault="00CB7501" w:rsidP="00CA3714">
      <w:pPr>
        <w:spacing w:after="0" w:line="240" w:lineRule="auto"/>
        <w:rPr>
          <w:rStyle w:val="rbtext"/>
          <w:rFonts w:cs="Calibri"/>
        </w:rPr>
      </w:pPr>
    </w:p>
    <w:p w14:paraId="2B969533" w14:textId="71765A94" w:rsidR="00DB476B" w:rsidRDefault="008468D0" w:rsidP="00EA1A03">
      <w:pPr>
        <w:jc w:val="both"/>
        <w:rPr>
          <w:rFonts w:cs="Calibri"/>
        </w:rPr>
      </w:pPr>
      <w:r w:rsidRPr="00EB5123">
        <w:rPr>
          <w:rFonts w:cs="Calibri"/>
          <w:b/>
        </w:rPr>
        <w:t>Režim financování</w:t>
      </w:r>
      <w:r w:rsidRPr="00EB5123">
        <w:rPr>
          <w:rFonts w:cs="Calibri"/>
        </w:rPr>
        <w:t xml:space="preserve"> –</w:t>
      </w:r>
      <w:r w:rsidR="00BD5E12">
        <w:rPr>
          <w:rFonts w:cs="Calibri"/>
        </w:rPr>
        <w:t xml:space="preserve"> vyberte dle znění výzvy</w:t>
      </w:r>
      <w:r w:rsidR="0028241F">
        <w:rPr>
          <w:rFonts w:cs="Calibri"/>
        </w:rPr>
        <w:t>.</w:t>
      </w:r>
      <w:r w:rsidR="002D6D01" w:rsidRPr="001E7109">
        <w:rPr>
          <w:rFonts w:cs="Calibri"/>
        </w:rPr>
        <w:t xml:space="preserve"> </w:t>
      </w:r>
    </w:p>
    <w:p w14:paraId="0C31EE30" w14:textId="408BCA97" w:rsidR="001366F5" w:rsidRPr="001366F5" w:rsidRDefault="001366F5" w:rsidP="00335918">
      <w:pPr>
        <w:jc w:val="both"/>
      </w:pPr>
    </w:p>
    <w:p w14:paraId="728B5285" w14:textId="77777777" w:rsidR="003E207B" w:rsidRDefault="00513BA7" w:rsidP="003264B7">
      <w:pPr>
        <w:pStyle w:val="MPnadpis2"/>
        <w:numPr>
          <w:ilvl w:val="1"/>
          <w:numId w:val="10"/>
        </w:numPr>
        <w:ind w:left="792" w:hanging="432"/>
      </w:pPr>
      <w:r>
        <w:br w:type="page"/>
      </w:r>
      <w:bookmarkStart w:id="121" w:name="_Toc448922920"/>
      <w:bookmarkStart w:id="122" w:name="_Toc449535356"/>
      <w:bookmarkStart w:id="123" w:name="_Toc437344292"/>
      <w:bookmarkStart w:id="124" w:name="_Toc449515415"/>
      <w:bookmarkStart w:id="125" w:name="_Toc450142130"/>
      <w:bookmarkStart w:id="126" w:name="_Toc451433845"/>
      <w:bookmarkStart w:id="127" w:name="_Toc452464671"/>
      <w:bookmarkStart w:id="128" w:name="_Toc456014098"/>
      <w:bookmarkStart w:id="129" w:name="_Toc156823570"/>
      <w:r w:rsidR="003E207B">
        <w:lastRenderedPageBreak/>
        <w:t>Záložka Popis projektu</w:t>
      </w:r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</w:p>
    <w:p w14:paraId="65E9A32A" w14:textId="2C1872E8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6FA13783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1E7109" w:rsidRDefault="28932EFF">
      <w:pPr>
        <w:rPr>
          <w:rFonts w:eastAsia="Arial" w:cs="Calibri"/>
          <w:b/>
          <w:bCs/>
        </w:rPr>
      </w:pPr>
      <w:r w:rsidRPr="001E7109">
        <w:rPr>
          <w:rFonts w:eastAsia="Arial" w:cs="Calibri"/>
          <w:b/>
          <w:bCs/>
        </w:rPr>
        <w:t xml:space="preserve">Jaký problém projekt </w:t>
      </w:r>
      <w:proofErr w:type="gramStart"/>
      <w:r w:rsidRPr="001E7109">
        <w:rPr>
          <w:rFonts w:eastAsia="Arial" w:cs="Calibri"/>
          <w:b/>
          <w:bCs/>
        </w:rPr>
        <w:t>řeší</w:t>
      </w:r>
      <w:proofErr w:type="gramEnd"/>
      <w:r w:rsidRPr="001E7109">
        <w:rPr>
          <w:rFonts w:eastAsia="Arial" w:cs="Calibri"/>
          <w:b/>
          <w:bCs/>
        </w:rPr>
        <w:t>?</w:t>
      </w:r>
    </w:p>
    <w:p w14:paraId="1D217680" w14:textId="0F71737C" w:rsidR="009F66C6" w:rsidRDefault="009F66C6" w:rsidP="009F66C6">
      <w:pPr>
        <w:jc w:val="both"/>
        <w:rPr>
          <w:rFonts w:cs="Calibri"/>
          <w:color w:val="000000"/>
        </w:rPr>
      </w:pPr>
      <w:r w:rsidRPr="001E7109">
        <w:rPr>
          <w:rFonts w:cs="Calibri"/>
          <w:color w:val="000000"/>
        </w:rPr>
        <w:t>Žadatel popíše současný stav projektem řešené situace ve vztahu k potřebnosti dané sociální služby</w:t>
      </w:r>
      <w:r w:rsidR="00CE27DA">
        <w:rPr>
          <w:rFonts w:cs="Calibri"/>
          <w:color w:val="000000"/>
        </w:rPr>
        <w:t xml:space="preserve"> </w:t>
      </w:r>
      <w:r w:rsidR="000A68A4">
        <w:rPr>
          <w:rFonts w:cs="Calibri"/>
          <w:color w:val="000000"/>
        </w:rPr>
        <w:t>/</w:t>
      </w:r>
      <w:r w:rsidR="00CE27DA">
        <w:rPr>
          <w:rFonts w:cs="Calibri"/>
          <w:color w:val="000000"/>
        </w:rPr>
        <w:t>služby</w:t>
      </w:r>
      <w:r w:rsidR="000A68A4">
        <w:rPr>
          <w:rFonts w:cs="Calibri"/>
          <w:color w:val="000000"/>
        </w:rPr>
        <w:t xml:space="preserve"> péče o děti</w:t>
      </w:r>
      <w:r w:rsidR="005369D2">
        <w:rPr>
          <w:rFonts w:cs="Calibri"/>
          <w:color w:val="000000"/>
        </w:rPr>
        <w:t>.</w:t>
      </w:r>
    </w:p>
    <w:p w14:paraId="0E68100D" w14:textId="6F64409C" w:rsidR="0028610E" w:rsidRDefault="0028610E" w:rsidP="005400A1">
      <w:pPr>
        <w:pStyle w:val="Odstavecseseznamem"/>
        <w:keepNext/>
        <w:ind w:left="0"/>
        <w:jc w:val="both"/>
        <w:rPr>
          <w:i/>
          <w:iCs/>
        </w:rPr>
      </w:pPr>
      <w:r w:rsidRPr="00695F1A">
        <w:rPr>
          <w:i/>
          <w:iCs/>
        </w:rPr>
        <w:t xml:space="preserve">Vydefinujte konkrétní problém (případně problémy), který chcete a jste schopni projektem řešit. Uveďte popis problému, upřesnění, proč je opravdu nutné ho řešit, koho se problém dotýká (jaké </w:t>
      </w:r>
      <w:r w:rsidRPr="00BA542D">
        <w:rPr>
          <w:b/>
          <w:bCs/>
          <w:i/>
          <w:iCs/>
        </w:rPr>
        <w:t>cílové skupiny</w:t>
      </w:r>
      <w:r w:rsidRPr="00695F1A">
        <w:rPr>
          <w:i/>
          <w:iCs/>
        </w:rPr>
        <w:t xml:space="preserve">, případně dalších subjektů), jaké jsou důsledky neřešení problému (ekonomické, sociální aj.) pro cílovou skupinu </w:t>
      </w:r>
      <w:r w:rsidR="005400A1">
        <w:rPr>
          <w:i/>
          <w:iCs/>
        </w:rPr>
        <w:br/>
      </w:r>
      <w:r w:rsidRPr="00695F1A">
        <w:rPr>
          <w:i/>
          <w:iCs/>
        </w:rPr>
        <w:t>a společnost obecně.</w:t>
      </w:r>
    </w:p>
    <w:p w14:paraId="567D8A08" w14:textId="4C1B8BAF" w:rsidR="00DD0A84" w:rsidRDefault="00DD0A84" w:rsidP="00BA542D">
      <w:pPr>
        <w:jc w:val="both"/>
        <w:rPr>
          <w:rFonts w:cs="Calibri"/>
          <w:color w:val="000000"/>
        </w:rPr>
      </w:pPr>
      <w:r w:rsidRPr="005B7E35">
        <w:rPr>
          <w:rFonts w:cs="Calibri"/>
          <w:color w:val="000000"/>
        </w:rPr>
        <w:t xml:space="preserve">Žadatel současně popíše </w:t>
      </w:r>
      <w:r w:rsidR="00BA542D" w:rsidRPr="005B7E35">
        <w:rPr>
          <w:rFonts w:cs="Calibri"/>
          <w:color w:val="000000"/>
        </w:rPr>
        <w:t xml:space="preserve">vybranou </w:t>
      </w:r>
      <w:r w:rsidRPr="005B7E35">
        <w:rPr>
          <w:rFonts w:cs="Calibri"/>
          <w:color w:val="000000"/>
        </w:rPr>
        <w:t>cílovou skupinu</w:t>
      </w:r>
      <w:r w:rsidRPr="00303FE1">
        <w:rPr>
          <w:rFonts w:cs="Calibri"/>
          <w:color w:val="000000"/>
          <w:vertAlign w:val="superscript"/>
        </w:rPr>
        <w:footnoteReference w:id="5"/>
      </w:r>
      <w:r w:rsidRPr="005B7E35">
        <w:rPr>
          <w:rFonts w:cs="Calibri"/>
          <w:color w:val="000000"/>
        </w:rPr>
        <w:t xml:space="preserve">, na kterou směřují výsledky projektu. Tuto cílovou skupinu projektu je třeba vymezit a uvést, jaké jsou pro ni hlavní přínosy a jaký má prospěch z realizovaného projektu. </w:t>
      </w:r>
    </w:p>
    <w:p w14:paraId="27CBE00C" w14:textId="77777777" w:rsidR="009F66C6" w:rsidRPr="001E7109" w:rsidRDefault="009F66C6" w:rsidP="009F66C6">
      <w:pPr>
        <w:rPr>
          <w:rFonts w:cs="Calibri"/>
          <w:b/>
        </w:rPr>
      </w:pPr>
      <w:r w:rsidRPr="001E7109">
        <w:rPr>
          <w:rFonts w:cs="Calibri"/>
          <w:b/>
        </w:rPr>
        <w:t xml:space="preserve"> Jaké jsou příčiny problému?</w:t>
      </w:r>
    </w:p>
    <w:p w14:paraId="535EF424" w14:textId="59F1F93A" w:rsidR="009F66C6" w:rsidRDefault="009F66C6" w:rsidP="005400A1">
      <w:pPr>
        <w:jc w:val="both"/>
        <w:rPr>
          <w:rFonts w:cs="Calibri"/>
          <w:color w:val="000000"/>
        </w:rPr>
      </w:pPr>
      <w:r w:rsidRPr="001E7109">
        <w:rPr>
          <w:rFonts w:cs="Calibri"/>
          <w:color w:val="000000"/>
        </w:rPr>
        <w:t>Žadatel popíše příčiny problémů v řešené oblasti</w:t>
      </w:r>
      <w:r w:rsidR="001E7109">
        <w:rPr>
          <w:rFonts w:cs="Calibri"/>
          <w:color w:val="000000"/>
        </w:rPr>
        <w:t xml:space="preserve"> </w:t>
      </w:r>
      <w:r w:rsidRPr="001E7109">
        <w:rPr>
          <w:rFonts w:cs="Calibri"/>
          <w:color w:val="000000"/>
        </w:rPr>
        <w:t>ve vztahu k oblasti nabídky sociálních služeb</w:t>
      </w:r>
      <w:r w:rsidR="000A68A4">
        <w:rPr>
          <w:rFonts w:cs="Calibri"/>
          <w:color w:val="000000"/>
        </w:rPr>
        <w:t xml:space="preserve"> /služeb péče</w:t>
      </w:r>
      <w:r w:rsidR="005400A1">
        <w:rPr>
          <w:rFonts w:cs="Calibri"/>
          <w:color w:val="000000"/>
        </w:rPr>
        <w:br/>
      </w:r>
      <w:r w:rsidR="000A68A4">
        <w:rPr>
          <w:rFonts w:cs="Calibri"/>
          <w:color w:val="000000"/>
        </w:rPr>
        <w:t>o děti</w:t>
      </w:r>
      <w:r w:rsidRPr="001E7109">
        <w:rPr>
          <w:rFonts w:cs="Calibri"/>
          <w:color w:val="000000"/>
        </w:rPr>
        <w:t>.</w:t>
      </w:r>
      <w:r w:rsidR="005369D2">
        <w:rPr>
          <w:rFonts w:cs="Calibri"/>
          <w:color w:val="000000"/>
        </w:rPr>
        <w:t xml:space="preserve"> </w:t>
      </w:r>
    </w:p>
    <w:p w14:paraId="1A394EE1" w14:textId="0409851C" w:rsidR="0028610E" w:rsidRPr="00695F1A" w:rsidRDefault="0028610E" w:rsidP="005400A1">
      <w:pPr>
        <w:pStyle w:val="Odstavecseseznamem"/>
        <w:ind w:left="0"/>
        <w:jc w:val="both"/>
        <w:rPr>
          <w:i/>
          <w:iCs/>
        </w:rPr>
      </w:pPr>
      <w:r w:rsidRPr="00695F1A">
        <w:rPr>
          <w:i/>
          <w:iCs/>
        </w:rPr>
        <w:t xml:space="preserve">Uveďte stručnou analýzu/popis příčin problému. Dále specifikujte, co dokládá (jaké údaje, zdroje) existenci problému, případně uveďte i informace, jak a zda se daný problém již řešil (jakými způsoby a jaká byla jejich účinnost a proč nebyly případně efektivní). </w:t>
      </w:r>
    </w:p>
    <w:p w14:paraId="582D095A" w14:textId="77777777" w:rsidR="00BA542D" w:rsidRDefault="00BA542D" w:rsidP="009F66C6">
      <w:pPr>
        <w:tabs>
          <w:tab w:val="left" w:pos="3105"/>
        </w:tabs>
        <w:jc w:val="both"/>
        <w:rPr>
          <w:rFonts w:cs="Calibri"/>
          <w:b/>
        </w:rPr>
      </w:pPr>
    </w:p>
    <w:p w14:paraId="7CC8E35D" w14:textId="6D5B071E" w:rsidR="009F66C6" w:rsidRPr="001E7109" w:rsidRDefault="009F66C6" w:rsidP="009F66C6">
      <w:pPr>
        <w:tabs>
          <w:tab w:val="left" w:pos="3105"/>
        </w:tabs>
        <w:jc w:val="both"/>
        <w:rPr>
          <w:rFonts w:cs="Calibri"/>
          <w:b/>
        </w:rPr>
      </w:pPr>
      <w:r w:rsidRPr="001E7109">
        <w:rPr>
          <w:rFonts w:cs="Calibri"/>
          <w:b/>
        </w:rPr>
        <w:lastRenderedPageBreak/>
        <w:t xml:space="preserve"> Co je cílem projektu?</w:t>
      </w:r>
      <w:r w:rsidRPr="001E7109">
        <w:rPr>
          <w:rFonts w:cs="Calibri"/>
          <w:b/>
        </w:rPr>
        <w:tab/>
      </w:r>
    </w:p>
    <w:p w14:paraId="41C76244" w14:textId="7C442A22" w:rsidR="009F66C6" w:rsidRDefault="009F66C6" w:rsidP="005400A1">
      <w:pPr>
        <w:jc w:val="both"/>
        <w:rPr>
          <w:rFonts w:cs="Calibri"/>
          <w:color w:val="000000"/>
        </w:rPr>
      </w:pPr>
      <w:r w:rsidRPr="001E7109">
        <w:rPr>
          <w:rFonts w:cs="Calibri"/>
          <w:color w:val="000000"/>
        </w:rPr>
        <w:t>Žadatel popíše cíle projektu – výstupy projektu vedoucí k</w:t>
      </w:r>
      <w:r w:rsidR="005369D2">
        <w:rPr>
          <w:rFonts w:cs="Calibri"/>
          <w:color w:val="000000"/>
        </w:rPr>
        <w:t>e</w:t>
      </w:r>
      <w:r w:rsidRPr="001E7109">
        <w:rPr>
          <w:rFonts w:cs="Calibri"/>
          <w:color w:val="000000"/>
        </w:rPr>
        <w:t> zlepšení infrastruktury a nabídky sociálních služeb</w:t>
      </w:r>
      <w:r w:rsidR="000A68A4">
        <w:rPr>
          <w:rFonts w:cs="Calibri"/>
          <w:color w:val="000000"/>
        </w:rPr>
        <w:t xml:space="preserve"> /služeb péče o děti</w:t>
      </w:r>
      <w:r w:rsidRPr="001E7109">
        <w:rPr>
          <w:rFonts w:cs="Calibri"/>
          <w:color w:val="000000"/>
        </w:rPr>
        <w:t xml:space="preserve"> v</w:t>
      </w:r>
      <w:r w:rsidR="005369D2">
        <w:rPr>
          <w:rFonts w:cs="Calibri"/>
          <w:color w:val="000000"/>
        </w:rPr>
        <w:t> </w:t>
      </w:r>
      <w:r w:rsidRPr="001E7109">
        <w:rPr>
          <w:rFonts w:cs="Calibri"/>
          <w:color w:val="000000"/>
        </w:rPr>
        <w:t>území.</w:t>
      </w:r>
    </w:p>
    <w:p w14:paraId="5E114593" w14:textId="6F99631D" w:rsidR="0028610E" w:rsidRPr="00695F1A" w:rsidRDefault="0028610E" w:rsidP="005400A1">
      <w:pPr>
        <w:pStyle w:val="Odstavecseseznamem"/>
        <w:ind w:left="0"/>
        <w:jc w:val="both"/>
        <w:rPr>
          <w:i/>
          <w:iCs/>
        </w:rPr>
      </w:pPr>
      <w:r w:rsidRPr="00695F1A">
        <w:rPr>
          <w:i/>
          <w:iCs/>
        </w:rPr>
        <w:t>Popište cíl</w:t>
      </w:r>
      <w:r w:rsidR="000B3629">
        <w:rPr>
          <w:i/>
          <w:iCs/>
        </w:rPr>
        <w:t xml:space="preserve"> projektu</w:t>
      </w:r>
      <w:r w:rsidRPr="00695F1A">
        <w:rPr>
          <w:i/>
          <w:iCs/>
        </w:rPr>
        <w:t>. Cíl by měl být konkrétní, reálně dosažitelný v daném čase a za daných podmínek, měřitelný a kvantifikovatelný (procentuálně, početně apod.). Dosažení cíle projektu by mělo přispět k řešení vymezeného problému. Měl by být nastaven mechanismus (kritéria), na základě kterého</w:t>
      </w:r>
      <w:r w:rsidR="004D0035">
        <w:rPr>
          <w:i/>
          <w:iCs/>
        </w:rPr>
        <w:t>,</w:t>
      </w:r>
      <w:r w:rsidRPr="00695F1A">
        <w:rPr>
          <w:i/>
          <w:iCs/>
        </w:rPr>
        <w:t xml:space="preserve"> bude možné ověřit dosažení plánovaného cíle.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850"/>
      </w:tblGrid>
      <w:tr w:rsidR="00B86004" w:rsidRPr="00B86004" w14:paraId="3B52C830" w14:textId="77777777" w:rsidTr="0028610E">
        <w:tc>
          <w:tcPr>
            <w:tcW w:w="10000" w:type="dxa"/>
          </w:tcPr>
          <w:p w14:paraId="71D6AA0F" w14:textId="77777777" w:rsidR="0028610E" w:rsidRPr="00B86004" w:rsidRDefault="0028610E" w:rsidP="0028610E">
            <w:pPr>
              <w:spacing w:after="120"/>
              <w:rPr>
                <w:rFonts w:cs="Arial"/>
                <w:bCs/>
                <w:i/>
                <w:iCs/>
              </w:rPr>
            </w:pPr>
            <w:r w:rsidRPr="00B86004">
              <w:rPr>
                <w:rFonts w:cs="Arial"/>
                <w:bCs/>
                <w:i/>
                <w:iCs/>
              </w:rPr>
              <w:t>DOBRÁ PRAXE</w:t>
            </w:r>
          </w:p>
          <w:p w14:paraId="5346EC5F" w14:textId="2ECB56AF" w:rsidR="0028610E" w:rsidRPr="00B86004" w:rsidRDefault="0028610E" w:rsidP="0028610E">
            <w:pPr>
              <w:pStyle w:val="Odstavecseseznamem"/>
              <w:numPr>
                <w:ilvl w:val="0"/>
                <w:numId w:val="46"/>
              </w:numPr>
              <w:spacing w:after="120"/>
              <w:jc w:val="both"/>
              <w:rPr>
                <w:rFonts w:cs="Arial"/>
                <w:bCs/>
                <w:i/>
                <w:iCs/>
              </w:rPr>
            </w:pPr>
            <w:r w:rsidRPr="00B86004">
              <w:rPr>
                <w:rFonts w:cs="Arial"/>
                <w:bCs/>
                <w:i/>
                <w:iCs/>
              </w:rPr>
              <w:t xml:space="preserve">Cíle, výstupy a výsledky (změny) by měly být kvantifikovatelné a měřitelné. Žadatel by měl již </w:t>
            </w:r>
            <w:r w:rsidR="00DB6BCB" w:rsidRPr="00B86004">
              <w:rPr>
                <w:rFonts w:cs="Arial"/>
                <w:bCs/>
                <w:i/>
                <w:iCs/>
              </w:rPr>
              <w:br/>
            </w:r>
            <w:r w:rsidRPr="00B86004">
              <w:rPr>
                <w:rFonts w:cs="Arial"/>
                <w:bCs/>
                <w:i/>
                <w:iCs/>
              </w:rPr>
              <w:t xml:space="preserve">v žádosti popsat kritéria, kterými toto bude hodnotit. </w:t>
            </w:r>
          </w:p>
          <w:p w14:paraId="62E6DA24" w14:textId="77777777" w:rsidR="0028610E" w:rsidRPr="00B86004" w:rsidRDefault="0028610E" w:rsidP="0028610E">
            <w:pPr>
              <w:spacing w:after="120"/>
              <w:rPr>
                <w:rFonts w:cs="Arial"/>
                <w:bCs/>
                <w:i/>
                <w:iCs/>
              </w:rPr>
            </w:pPr>
            <w:r w:rsidRPr="00B86004">
              <w:rPr>
                <w:rFonts w:cs="Arial"/>
                <w:bCs/>
                <w:i/>
                <w:iCs/>
              </w:rPr>
              <w:t>ČEMU SE VYVAROVAT</w:t>
            </w:r>
          </w:p>
          <w:p w14:paraId="51F9ED03" w14:textId="77777777" w:rsidR="000B3629" w:rsidRPr="00B86004" w:rsidRDefault="0028610E" w:rsidP="000B3629">
            <w:pPr>
              <w:pStyle w:val="Odstavecseseznamem"/>
              <w:numPr>
                <w:ilvl w:val="0"/>
                <w:numId w:val="46"/>
              </w:numPr>
              <w:spacing w:after="120"/>
              <w:jc w:val="both"/>
              <w:rPr>
                <w:rFonts w:cs="Arial"/>
                <w:bCs/>
                <w:i/>
                <w:iCs/>
              </w:rPr>
            </w:pPr>
            <w:r w:rsidRPr="00B86004">
              <w:rPr>
                <w:rFonts w:cs="Arial"/>
                <w:bCs/>
                <w:i/>
                <w:iCs/>
              </w:rPr>
              <w:t>Cíle projektu nejsou navázány na klíčové aktivity.</w:t>
            </w:r>
          </w:p>
          <w:p w14:paraId="2C9DC31C" w14:textId="47062659" w:rsidR="0028610E" w:rsidRPr="00B86004" w:rsidRDefault="0028610E" w:rsidP="000B3629">
            <w:pPr>
              <w:pStyle w:val="Odstavecseseznamem"/>
              <w:numPr>
                <w:ilvl w:val="0"/>
                <w:numId w:val="46"/>
              </w:numPr>
              <w:spacing w:after="120"/>
              <w:jc w:val="both"/>
              <w:rPr>
                <w:rFonts w:cs="Arial"/>
                <w:bCs/>
                <w:i/>
                <w:iCs/>
              </w:rPr>
            </w:pPr>
            <w:r w:rsidRPr="00B86004">
              <w:rPr>
                <w:rFonts w:cs="Arial"/>
                <w:bCs/>
                <w:i/>
                <w:iCs/>
              </w:rPr>
              <w:t>Cíle nejsou přesně stanoveny.</w:t>
            </w:r>
          </w:p>
        </w:tc>
      </w:tr>
    </w:tbl>
    <w:p w14:paraId="03EE5AF0" w14:textId="77777777" w:rsidR="0028610E" w:rsidRPr="0028610E" w:rsidRDefault="0028610E" w:rsidP="0028610E">
      <w:pPr>
        <w:pStyle w:val="Odstavecseseznamem"/>
        <w:ind w:left="0"/>
      </w:pPr>
    </w:p>
    <w:p w14:paraId="1911B1BB" w14:textId="77777777" w:rsidR="009F66C6" w:rsidRPr="001E7109" w:rsidRDefault="009F66C6" w:rsidP="009F66C6">
      <w:pPr>
        <w:jc w:val="both"/>
        <w:rPr>
          <w:rFonts w:cs="Calibri"/>
          <w:b/>
        </w:rPr>
      </w:pPr>
      <w:r w:rsidRPr="001E7109">
        <w:rPr>
          <w:rFonts w:cs="Calibri"/>
          <w:b/>
        </w:rPr>
        <w:t xml:space="preserve"> Jaká změna/y jsou v důsledku projektu očekávána/y?</w:t>
      </w:r>
    </w:p>
    <w:p w14:paraId="56DC2368" w14:textId="124B9031" w:rsidR="009F66C6" w:rsidRDefault="009F66C6" w:rsidP="009F66C6">
      <w:pPr>
        <w:jc w:val="both"/>
        <w:rPr>
          <w:rFonts w:cs="Calibri"/>
          <w:color w:val="000000"/>
        </w:rPr>
      </w:pPr>
      <w:r w:rsidRPr="001E7109">
        <w:rPr>
          <w:rFonts w:cs="Calibri"/>
          <w:color w:val="000000"/>
        </w:rPr>
        <w:t>Žadatel popíše, jak významně se realizace projektu projeví na problematice zlepšení infrastruktury sociální</w:t>
      </w:r>
      <w:r w:rsidR="00AD6741">
        <w:rPr>
          <w:rFonts w:cs="Calibri"/>
          <w:color w:val="000000"/>
        </w:rPr>
        <w:t>ch</w:t>
      </w:r>
      <w:r w:rsidRPr="001E7109">
        <w:rPr>
          <w:rFonts w:cs="Calibri"/>
          <w:color w:val="000000"/>
        </w:rPr>
        <w:t xml:space="preserve"> služeb</w:t>
      </w:r>
      <w:r w:rsidR="000A68A4">
        <w:rPr>
          <w:rFonts w:cs="Calibri"/>
          <w:color w:val="000000"/>
        </w:rPr>
        <w:t>/služeb péče o děti</w:t>
      </w:r>
      <w:r w:rsidRPr="001E7109">
        <w:rPr>
          <w:rFonts w:cs="Calibri"/>
          <w:color w:val="000000"/>
        </w:rPr>
        <w:t>.</w:t>
      </w:r>
      <w:r w:rsidR="005369D2">
        <w:rPr>
          <w:rFonts w:cs="Calibri"/>
          <w:color w:val="000000"/>
        </w:rPr>
        <w:t xml:space="preserve"> </w:t>
      </w:r>
    </w:p>
    <w:p w14:paraId="77E75701" w14:textId="19DB74E9" w:rsidR="0028610E" w:rsidRPr="00695F1A" w:rsidRDefault="0028610E" w:rsidP="005400A1">
      <w:pPr>
        <w:pStyle w:val="Odstavecseseznamem"/>
        <w:ind w:left="0"/>
        <w:jc w:val="both"/>
        <w:rPr>
          <w:i/>
          <w:iCs/>
        </w:rPr>
      </w:pPr>
      <w:r w:rsidRPr="00695F1A">
        <w:rPr>
          <w:i/>
          <w:iCs/>
        </w:rPr>
        <w:t>Pokuste se vydefinovat/popsat, co chcete a můžete změnit realizací (aktivitami) projektu. V porovnání s cíli projektu se může jednat o obecnější změnu, ke které naplnění cílů projektu pouze třeba částečně přispěje, ale nezajistí tuto změnu v plném rozsahu. Popište, do jaké míry má tato změna potenciál vyřešit problém cílové skupiny.</w:t>
      </w:r>
    </w:p>
    <w:p w14:paraId="564729C4" w14:textId="2BAEDA43" w:rsidR="009F66C6" w:rsidRPr="001E7109" w:rsidRDefault="009F66C6" w:rsidP="009F66C6">
      <w:pPr>
        <w:jc w:val="both"/>
        <w:rPr>
          <w:rFonts w:cs="Calibri"/>
          <w:b/>
        </w:rPr>
      </w:pPr>
      <w:r w:rsidRPr="001E7109">
        <w:rPr>
          <w:rFonts w:cs="Calibri"/>
          <w:b/>
        </w:rPr>
        <w:t xml:space="preserve"> Jaké aktivity v projektu budou realizovány?</w:t>
      </w:r>
      <w:r w:rsidR="00C23789">
        <w:rPr>
          <w:rFonts w:cs="Calibri"/>
          <w:b/>
        </w:rPr>
        <w:t xml:space="preserve"> (vyplnění pole není povinné)</w:t>
      </w:r>
    </w:p>
    <w:p w14:paraId="7A3000FB" w14:textId="1320D83B" w:rsidR="005369D2" w:rsidRDefault="009F66C6" w:rsidP="009F66C6">
      <w:pPr>
        <w:rPr>
          <w:rFonts w:cs="Calibri"/>
        </w:rPr>
      </w:pPr>
      <w:r w:rsidRPr="001E7109">
        <w:rPr>
          <w:rFonts w:cs="Calibri"/>
        </w:rPr>
        <w:t>Žadatel stručně popíše hlavní a vedlejší aktivity projektu.</w:t>
      </w:r>
    </w:p>
    <w:p w14:paraId="6E1401C8" w14:textId="705F1751" w:rsidR="0028610E" w:rsidRDefault="0028610E" w:rsidP="005400A1">
      <w:pPr>
        <w:spacing w:after="120"/>
        <w:jc w:val="both"/>
        <w:rPr>
          <w:i/>
          <w:iCs/>
        </w:rPr>
      </w:pPr>
      <w:r w:rsidRPr="00695F1A">
        <w:rPr>
          <w:i/>
          <w:iCs/>
        </w:rPr>
        <w:t>Jednotlivé aktivity by měly odrážet vnitřní konzistentnost a logiku projektu (tím se rozumí mít vazbu mezi cíli projektu, obsahem klíčových aktivit a výstupy klíčových aktivit). Aktivity nesmí být v rozporu s tím, co je v textu výzvy k předkládání žádostí specifikováno jakožto podporované aktivity. Aktivity by měly být vhodně časově provázány (doplňovat se, kde je to relevantní a navazovat na sebe).</w:t>
      </w:r>
    </w:p>
    <w:p w14:paraId="2064C917" w14:textId="77777777" w:rsidR="005B7E35" w:rsidRPr="005B7E35" w:rsidRDefault="005B7E35" w:rsidP="005B7E35">
      <w:pPr>
        <w:rPr>
          <w:rFonts w:cs="Calibri"/>
          <w:b/>
        </w:rPr>
      </w:pPr>
      <w:r w:rsidRPr="005B7E35">
        <w:rPr>
          <w:rFonts w:cs="Calibri"/>
          <w:b/>
        </w:rPr>
        <w:t>Popis realizačního týmu projektu</w:t>
      </w:r>
    </w:p>
    <w:p w14:paraId="614B4A0D" w14:textId="24070905" w:rsidR="005B7E35" w:rsidRPr="005B7E35" w:rsidRDefault="005B7E35" w:rsidP="005B7E35">
      <w:pPr>
        <w:jc w:val="both"/>
        <w:rPr>
          <w:rFonts w:cs="Calibri"/>
          <w:bCs/>
        </w:rPr>
      </w:pPr>
      <w:r w:rsidRPr="005B7E35">
        <w:rPr>
          <w:rFonts w:cs="Calibri"/>
          <w:bCs/>
        </w:rPr>
        <w:t xml:space="preserve">Žadatel stručně popíše realizační tým projektu </w:t>
      </w:r>
      <w:r w:rsidR="00161644">
        <w:rPr>
          <w:rFonts w:cs="Calibri"/>
          <w:bCs/>
        </w:rPr>
        <w:t xml:space="preserve">v návaznosti </w:t>
      </w:r>
      <w:r w:rsidRPr="005B7E35">
        <w:rPr>
          <w:rFonts w:cs="Calibri"/>
          <w:bCs/>
        </w:rPr>
        <w:t xml:space="preserve">na podrobnější informace o činnosti realizačního týmu projektu, které </w:t>
      </w:r>
      <w:r w:rsidR="001E2BEF">
        <w:rPr>
          <w:rFonts w:cs="Calibri"/>
          <w:bCs/>
        </w:rPr>
        <w:t xml:space="preserve">již </w:t>
      </w:r>
      <w:r w:rsidRPr="005B7E35">
        <w:rPr>
          <w:rFonts w:cs="Calibri"/>
          <w:bCs/>
        </w:rPr>
        <w:t xml:space="preserve">uvedl v </w:t>
      </w:r>
      <w:bookmarkStart w:id="130" w:name="_Hlk111107444"/>
      <w:r w:rsidRPr="005B7E35">
        <w:rPr>
          <w:rFonts w:cs="Calibri"/>
          <w:bCs/>
        </w:rPr>
        <w:t>povinné příloze žádosti o podporu „</w:t>
      </w:r>
      <w:r w:rsidRPr="005B7E35">
        <w:rPr>
          <w:rFonts w:cs="Calibri"/>
          <w:bCs/>
          <w:i/>
          <w:iCs/>
        </w:rPr>
        <w:t>Studie proveditelnosti</w:t>
      </w:r>
      <w:r w:rsidRPr="005B7E35">
        <w:rPr>
          <w:rFonts w:cs="Calibri"/>
          <w:bCs/>
        </w:rPr>
        <w:t>“, kapitol</w:t>
      </w:r>
      <w:r>
        <w:rPr>
          <w:rFonts w:cs="Calibri"/>
          <w:bCs/>
        </w:rPr>
        <w:t>a</w:t>
      </w:r>
      <w:r w:rsidRPr="005B7E35">
        <w:rPr>
          <w:rFonts w:cs="Calibri"/>
          <w:bCs/>
        </w:rPr>
        <w:t xml:space="preserve"> 6</w:t>
      </w:r>
      <w:r w:rsidRPr="005B7E35">
        <w:t xml:space="preserve"> „</w:t>
      </w:r>
      <w:r w:rsidRPr="005B7E35">
        <w:rPr>
          <w:i/>
          <w:iCs/>
        </w:rPr>
        <w:t>Management projektu a řízení lidských zdrojů</w:t>
      </w:r>
      <w:r w:rsidRPr="005B7E35">
        <w:t>“.</w:t>
      </w:r>
    </w:p>
    <w:bookmarkEnd w:id="130"/>
    <w:p w14:paraId="52B83C02" w14:textId="5AF0C1E5" w:rsidR="009F66C6" w:rsidRPr="001E7109" w:rsidRDefault="009F66C6" w:rsidP="009F66C6">
      <w:pPr>
        <w:rPr>
          <w:rFonts w:cs="Calibri"/>
          <w:b/>
        </w:rPr>
      </w:pPr>
      <w:r w:rsidRPr="001E7109">
        <w:rPr>
          <w:rFonts w:cs="Calibri"/>
          <w:b/>
        </w:rPr>
        <w:t>Jak bude zajištěno šíření výstupů projektu?</w:t>
      </w:r>
      <w:r w:rsidR="00C23789">
        <w:rPr>
          <w:rFonts w:cs="Calibri"/>
          <w:b/>
        </w:rPr>
        <w:t xml:space="preserve"> (vyplnění pole není povinné) </w:t>
      </w:r>
    </w:p>
    <w:p w14:paraId="00E2EC93" w14:textId="4501A1FE" w:rsidR="009F66C6" w:rsidRDefault="009F66C6" w:rsidP="005400A1">
      <w:pPr>
        <w:jc w:val="both"/>
      </w:pPr>
      <w:r>
        <w:t>Žadatel uvede informační a propagační nástroje, které použije pro informování veřejnosti o podpoře projektu včetně adresy svých internetových stránek.</w:t>
      </w:r>
    </w:p>
    <w:p w14:paraId="6AB0556D" w14:textId="43C9684F" w:rsidR="0028610E" w:rsidRPr="00695F1A" w:rsidRDefault="0028610E" w:rsidP="0028610E">
      <w:pPr>
        <w:pStyle w:val="Odstavecseseznamem"/>
        <w:ind w:left="0"/>
        <w:rPr>
          <w:i/>
          <w:iCs/>
        </w:rPr>
      </w:pPr>
      <w:r w:rsidRPr="00695F1A">
        <w:rPr>
          <w:i/>
          <w:iCs/>
        </w:rPr>
        <w:lastRenderedPageBreak/>
        <w:t xml:space="preserve">Uveďte, podle typu projektu/aktivit, jakým způsobem počítáte se zajištěním šíření výstupů projektu. </w:t>
      </w:r>
    </w:p>
    <w:p w14:paraId="1C9A80B2" w14:textId="57833CE6" w:rsidR="009F66C6" w:rsidRDefault="009F66C6" w:rsidP="009F66C6">
      <w:pPr>
        <w:rPr>
          <w:b/>
        </w:rPr>
      </w:pPr>
      <w:r>
        <w:rPr>
          <w:b/>
        </w:rPr>
        <w:t xml:space="preserve"> V čem je navržené řešení inovativní? </w:t>
      </w:r>
      <w:r w:rsidR="00C23789">
        <w:rPr>
          <w:rFonts w:cs="Calibri"/>
          <w:b/>
        </w:rPr>
        <w:t>(vyplnění pole není povinné)</w:t>
      </w:r>
    </w:p>
    <w:p w14:paraId="6E47F678" w14:textId="46373EB7" w:rsidR="009F66C6" w:rsidRDefault="009F66C6" w:rsidP="009F66C6">
      <w:r>
        <w:t>Žadatel popíše inovativní přístup při realizaci projektu, pokud je relevantní.</w:t>
      </w:r>
    </w:p>
    <w:p w14:paraId="506DDA8E" w14:textId="067EDF27" w:rsidR="0028610E" w:rsidRPr="00695F1A" w:rsidRDefault="0028610E" w:rsidP="005400A1">
      <w:pPr>
        <w:pStyle w:val="Odstavecseseznamem"/>
        <w:ind w:left="0"/>
        <w:jc w:val="both"/>
        <w:rPr>
          <w:i/>
          <w:iCs/>
        </w:rPr>
      </w:pPr>
      <w:r w:rsidRPr="00695F1A">
        <w:rPr>
          <w:i/>
          <w:iCs/>
        </w:rPr>
        <w:t>Pokud je relevantní</w:t>
      </w:r>
      <w:r w:rsidR="00695F1A">
        <w:rPr>
          <w:i/>
          <w:iCs/>
        </w:rPr>
        <w:t>,</w:t>
      </w:r>
      <w:r w:rsidRPr="00695F1A">
        <w:rPr>
          <w:i/>
          <w:iCs/>
        </w:rPr>
        <w:t xml:space="preserve"> uveďte, zda jde o nové řešení (případně o řešení aplikované novým způsobem) v dané oblasti/sektoru/regionu/trhu nebo pro dané uživatele, popište „novost“ řešení ve srovnání se stávajícími, standardními postupy.</w:t>
      </w:r>
    </w:p>
    <w:p w14:paraId="59C73BB6" w14:textId="77777777" w:rsidR="009F66C6" w:rsidRDefault="009F66C6" w:rsidP="009F66C6">
      <w:pPr>
        <w:jc w:val="both"/>
        <w:rPr>
          <w:b/>
        </w:rPr>
      </w:pPr>
      <w:r>
        <w:rPr>
          <w:b/>
        </w:rPr>
        <w:t xml:space="preserve"> Jaká existují rizika projektu </w:t>
      </w:r>
    </w:p>
    <w:p w14:paraId="4B4A9CBE" w14:textId="2416985F" w:rsidR="009F66C6" w:rsidRDefault="009F66C6" w:rsidP="005400A1">
      <w:pPr>
        <w:jc w:val="both"/>
      </w:pPr>
      <w:r>
        <w:t>Žadatel popíše hlavní rizika při realizaci, případně provozu projektu (uživatelé), vyhodnocená při analýze rizik ve studii proveditelnosti.</w:t>
      </w:r>
    </w:p>
    <w:p w14:paraId="11E04A4F" w14:textId="07E50B53" w:rsidR="0028610E" w:rsidRDefault="0028610E" w:rsidP="00695F1A">
      <w:pPr>
        <w:rPr>
          <w:i/>
          <w:iCs/>
        </w:rPr>
      </w:pPr>
      <w:r w:rsidRPr="00695F1A">
        <w:rPr>
          <w:i/>
          <w:iCs/>
        </w:rPr>
        <w:t>Identifikujte především rizika, která nevycházejí z vnějších okolností, tj. popište zejména ta rizika, která můžete částečně eliminovat nebo si připravit možné varianty řešení rizikové situace. Příklady rizik: nenaplnění počtu účastníků z cílové skupiny, časové průtahy při realizaci, nedostatek financí apod.</w:t>
      </w:r>
    </w:p>
    <w:p w14:paraId="2C280C48" w14:textId="77777777" w:rsidR="00DC5752" w:rsidRPr="00B56C25" w:rsidRDefault="00DC5752" w:rsidP="00695F1A">
      <w:pPr>
        <w:rPr>
          <w:b/>
          <w:bCs/>
          <w:u w:val="single"/>
        </w:rPr>
      </w:pPr>
      <w:r w:rsidRPr="00B56C25">
        <w:rPr>
          <w:b/>
          <w:bCs/>
          <w:u w:val="single"/>
        </w:rPr>
        <w:t xml:space="preserve">Upozornění </w:t>
      </w:r>
    </w:p>
    <w:p w14:paraId="29F63638" w14:textId="520EC6DB" w:rsidR="00DC5752" w:rsidRPr="00B56C25" w:rsidRDefault="00DC5752" w:rsidP="00D25927">
      <w:pPr>
        <w:jc w:val="both"/>
        <w:rPr>
          <w:i/>
          <w:iCs/>
        </w:rPr>
      </w:pPr>
      <w:r>
        <w:rPr>
          <w:i/>
          <w:iCs/>
        </w:rPr>
        <w:t>V případě investice 3.3.2 (</w:t>
      </w:r>
      <w:r w:rsidRPr="004D30F5">
        <w:rPr>
          <w:rFonts w:eastAsia="Arial" w:cs="Calibri"/>
        </w:rPr>
        <w:t>Zvýšení kapacity zařízení péče o děti</w:t>
      </w:r>
      <w:r>
        <w:rPr>
          <w:rFonts w:eastAsia="Arial" w:cs="Calibri"/>
        </w:rPr>
        <w:t xml:space="preserve">) </w:t>
      </w:r>
      <w:r w:rsidR="00B56C25">
        <w:rPr>
          <w:rFonts w:eastAsia="Arial" w:cs="Calibri"/>
        </w:rPr>
        <w:t xml:space="preserve">jsou popisy v jednotlivých polí </w:t>
      </w:r>
      <w:r w:rsidR="00D25927">
        <w:rPr>
          <w:rFonts w:eastAsia="Arial" w:cs="Calibri"/>
        </w:rPr>
        <w:t xml:space="preserve">(uvedených v </w:t>
      </w:r>
      <w:r>
        <w:rPr>
          <w:rFonts w:eastAsia="Arial" w:cs="Calibri"/>
        </w:rPr>
        <w:t>záložce Popis projektu</w:t>
      </w:r>
      <w:r w:rsidR="00D25927">
        <w:rPr>
          <w:rFonts w:eastAsia="Arial" w:cs="Calibri"/>
        </w:rPr>
        <w:t>)</w:t>
      </w:r>
      <w:r>
        <w:rPr>
          <w:rFonts w:eastAsia="Arial" w:cs="Calibri"/>
        </w:rPr>
        <w:t xml:space="preserve"> </w:t>
      </w:r>
      <w:r w:rsidR="00B56C25">
        <w:rPr>
          <w:rFonts w:eastAsia="Arial" w:cs="Calibri"/>
        </w:rPr>
        <w:t xml:space="preserve">automaticky </w:t>
      </w:r>
      <w:r>
        <w:rPr>
          <w:rFonts w:eastAsia="Arial" w:cs="Calibri"/>
        </w:rPr>
        <w:t xml:space="preserve">předdefinované, nicméně žadatel je může </w:t>
      </w:r>
      <w:r w:rsidR="00B56C25">
        <w:rPr>
          <w:rFonts w:eastAsia="Arial" w:cs="Calibri"/>
        </w:rPr>
        <w:t xml:space="preserve">dle své potřeby editovat. </w:t>
      </w:r>
    </w:p>
    <w:p w14:paraId="3A1E56C2" w14:textId="0C4B36EF" w:rsidR="006F25D8" w:rsidRPr="00695F1A" w:rsidRDefault="006F25D8" w:rsidP="00695F1A">
      <w:pPr>
        <w:rPr>
          <w:i/>
          <w:iCs/>
        </w:rPr>
      </w:pPr>
      <w:r>
        <w:rPr>
          <w:i/>
          <w:iCs/>
        </w:rPr>
        <w:br w:type="page"/>
      </w:r>
    </w:p>
    <w:p w14:paraId="55584DD0" w14:textId="10672B96" w:rsidR="0066451F" w:rsidRPr="00210F89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31" w:name="_Toc448922921"/>
      <w:bookmarkStart w:id="132" w:name="_Toc449535357"/>
      <w:bookmarkStart w:id="133" w:name="_Toc437344293"/>
      <w:bookmarkStart w:id="134" w:name="_Toc449515416"/>
      <w:bookmarkStart w:id="135" w:name="_Toc450142131"/>
      <w:bookmarkStart w:id="136" w:name="_Toc451433846"/>
      <w:bookmarkStart w:id="137" w:name="_Toc452464672"/>
      <w:bookmarkStart w:id="138" w:name="_Toc456014099"/>
      <w:bookmarkStart w:id="139" w:name="_Toc156823571"/>
      <w:r w:rsidRPr="00210F89">
        <w:lastRenderedPageBreak/>
        <w:t xml:space="preserve">Záložka </w:t>
      </w:r>
      <w:r w:rsidR="00D96FAE">
        <w:t xml:space="preserve">Specifické </w:t>
      </w:r>
      <w:r w:rsidRPr="00210F89">
        <w:t>cíle</w:t>
      </w:r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14:paraId="6941BF57" w14:textId="2FA1233F" w:rsidR="00CE27DA" w:rsidRDefault="00D96FAE" w:rsidP="0A08269E">
      <w:pPr>
        <w:jc w:val="both"/>
      </w:pPr>
      <w:r>
        <w:t>Specifický c</w:t>
      </w:r>
      <w:r w:rsidR="00B413E8">
        <w:t>íl se načte automaticky po kliknutí na záložku cíle</w:t>
      </w:r>
      <w:r w:rsidR="4E8543D7">
        <w:t>.</w:t>
      </w:r>
      <w:r w:rsidR="1038EEF3">
        <w:t xml:space="preserve"> </w:t>
      </w:r>
    </w:p>
    <w:p w14:paraId="2C61006C" w14:textId="19199E96" w:rsidR="00B25A7A" w:rsidRPr="00B25A7A" w:rsidRDefault="004B6365" w:rsidP="0A08269E">
      <w:pPr>
        <w:jc w:val="both"/>
      </w:pPr>
      <w:r>
        <w:rPr>
          <w:noProof/>
        </w:rPr>
        <w:drawing>
          <wp:inline distT="0" distB="0" distL="0" distR="0" wp14:anchorId="2E4AD68C" wp14:editId="06E59FA9">
            <wp:extent cx="6261100" cy="3597275"/>
            <wp:effectExtent l="0" t="0" r="6350" b="317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5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760C88B8" w:rsidR="00513BA7" w:rsidRPr="005369D2" w:rsidRDefault="00020EA2" w:rsidP="005400A1">
      <w:pPr>
        <w:jc w:val="both"/>
        <w:rPr>
          <w:rFonts w:eastAsia="Arial" w:cs="Calibri"/>
        </w:rPr>
      </w:pPr>
      <w:r w:rsidRPr="005369D2">
        <w:rPr>
          <w:rFonts w:cs="Calibri"/>
        </w:rPr>
        <w:t xml:space="preserve">Po </w:t>
      </w:r>
      <w:r w:rsidR="009C6E38">
        <w:rPr>
          <w:rFonts w:cs="Calibri"/>
        </w:rPr>
        <w:t xml:space="preserve">načtení </w:t>
      </w:r>
      <w:r w:rsidR="00D96FAE">
        <w:rPr>
          <w:rFonts w:cs="Calibri"/>
        </w:rPr>
        <w:t xml:space="preserve">Specifického </w:t>
      </w:r>
      <w:r w:rsidRPr="00B56162">
        <w:rPr>
          <w:rFonts w:cs="Calibri"/>
        </w:rPr>
        <w:t xml:space="preserve">cíle jsou ostatní </w:t>
      </w:r>
      <w:r w:rsidR="009C6E38">
        <w:rPr>
          <w:rFonts w:cs="Calibri"/>
        </w:rPr>
        <w:t xml:space="preserve">relevantní </w:t>
      </w:r>
      <w:r w:rsidR="005764C1" w:rsidRPr="00B56162">
        <w:rPr>
          <w:rFonts w:cs="Calibri"/>
        </w:rPr>
        <w:t xml:space="preserve">bíle podbarvená pole </w:t>
      </w:r>
      <w:r w:rsidR="00513BA7" w:rsidRPr="00B56162">
        <w:rPr>
          <w:rFonts w:cs="Calibri"/>
        </w:rPr>
        <w:t>automaticky doplněna</w:t>
      </w:r>
      <w:r w:rsidRPr="00B56162">
        <w:rPr>
          <w:rFonts w:cs="Calibri"/>
        </w:rPr>
        <w:t xml:space="preserve"> systémem. </w:t>
      </w:r>
      <w:r w:rsidR="3EC07154" w:rsidRPr="00B56162">
        <w:rPr>
          <w:rFonts w:cs="Calibri"/>
        </w:rPr>
        <w:t xml:space="preserve"> </w:t>
      </w:r>
      <w:r w:rsidR="3EC07154" w:rsidRPr="005369D2">
        <w:rPr>
          <w:rFonts w:eastAsia="Arial" w:cs="Calibri"/>
        </w:rPr>
        <w:t xml:space="preserve">Procentní podíl </w:t>
      </w:r>
      <w:r w:rsidR="007D054E">
        <w:rPr>
          <w:rFonts w:eastAsia="Arial" w:cs="Calibri"/>
        </w:rPr>
        <w:t xml:space="preserve">Specifického </w:t>
      </w:r>
      <w:r w:rsidR="3EC07154" w:rsidRPr="005369D2">
        <w:rPr>
          <w:rFonts w:eastAsia="Arial" w:cs="Calibri"/>
        </w:rPr>
        <w:t xml:space="preserve">cíle na finanční alokaci projektu je automaticky </w:t>
      </w:r>
      <w:r w:rsidR="3EC07154" w:rsidRPr="00E32341">
        <w:rPr>
          <w:rFonts w:eastAsia="Arial" w:cs="Calibri"/>
        </w:rPr>
        <w:t>předvyplněn na 100</w:t>
      </w:r>
      <w:r w:rsidR="00A6189F" w:rsidRPr="00E32341">
        <w:rPr>
          <w:rFonts w:eastAsia="Arial" w:cs="Calibri"/>
        </w:rPr>
        <w:t xml:space="preserve"> </w:t>
      </w:r>
      <w:r w:rsidR="3EC07154" w:rsidRPr="00E32341">
        <w:rPr>
          <w:rFonts w:eastAsia="Arial" w:cs="Calibri"/>
        </w:rPr>
        <w:t>%.</w:t>
      </w:r>
    </w:p>
    <w:p w14:paraId="4CEF2611" w14:textId="1F87DB26" w:rsidR="1E12E3ED" w:rsidRPr="005369D2" w:rsidRDefault="1E12E3ED" w:rsidP="005400A1">
      <w:pPr>
        <w:rPr>
          <w:rFonts w:eastAsia="Arial" w:cs="Calibri"/>
        </w:rPr>
      </w:pPr>
      <w:r w:rsidRPr="005369D2">
        <w:rPr>
          <w:rFonts w:eastAsia="Arial" w:cs="Calibri"/>
        </w:rPr>
        <w:t>Na základě zadání tohoto podílu proběhnou automatické rozpady v oblasti finančního plánu</w:t>
      </w:r>
      <w:r w:rsidR="00B97CA4">
        <w:rPr>
          <w:rFonts w:eastAsia="Arial" w:cs="Calibri"/>
        </w:rPr>
        <w:t xml:space="preserve"> a </w:t>
      </w:r>
      <w:r w:rsidRPr="005369D2">
        <w:rPr>
          <w:rFonts w:eastAsia="Arial" w:cs="Calibri"/>
        </w:rPr>
        <w:t>indikátorů</w:t>
      </w:r>
      <w:r w:rsidR="006D31B4">
        <w:rPr>
          <w:rFonts w:eastAsia="Arial" w:cs="Calibri"/>
        </w:rPr>
        <w:t>.</w:t>
      </w:r>
      <w:r w:rsidRPr="005369D2">
        <w:rPr>
          <w:rFonts w:eastAsia="Arial" w:cs="Calibri"/>
        </w:rPr>
        <w:t xml:space="preserve"> </w:t>
      </w:r>
    </w:p>
    <w:p w14:paraId="7A89ACBB" w14:textId="2580DD10" w:rsidR="00AD3F4F" w:rsidRPr="005369D2" w:rsidRDefault="00AD3F4F" w:rsidP="005400A1">
      <w:pPr>
        <w:rPr>
          <w:rFonts w:cs="Calibri"/>
        </w:rPr>
      </w:pPr>
      <w:r w:rsidRPr="00E32341">
        <w:rPr>
          <w:rFonts w:cs="Calibri"/>
        </w:rPr>
        <w:t xml:space="preserve">Po každém zadání procentního podílu </w:t>
      </w:r>
      <w:r w:rsidR="007D054E">
        <w:rPr>
          <w:rFonts w:cs="Calibri"/>
        </w:rPr>
        <w:t xml:space="preserve">Specifického </w:t>
      </w:r>
      <w:r w:rsidR="00286E32" w:rsidRPr="00E32341">
        <w:rPr>
          <w:rFonts w:cs="Calibri"/>
        </w:rPr>
        <w:t xml:space="preserve">cíle </w:t>
      </w:r>
      <w:r w:rsidRPr="00E32341">
        <w:rPr>
          <w:rFonts w:cs="Calibri"/>
        </w:rPr>
        <w:t>(i po prvním</w:t>
      </w:r>
      <w:r w:rsidRPr="005369D2">
        <w:rPr>
          <w:rFonts w:cs="Calibri"/>
        </w:rPr>
        <w:t xml:space="preserve"> zadání) se objeví hláška o jeho přepočtu.</w:t>
      </w:r>
    </w:p>
    <w:p w14:paraId="0EB47AA5" w14:textId="062A15ED" w:rsidR="005764C1" w:rsidRDefault="00D97946" w:rsidP="005764C1">
      <w:pPr>
        <w:jc w:val="both"/>
      </w:pPr>
      <w:r w:rsidRPr="005764C1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16096" behindDoc="0" locked="0" layoutInCell="1" allowOverlap="1" wp14:anchorId="5BC7DD33" wp14:editId="59B55C0B">
                <wp:simplePos x="0" y="0"/>
                <wp:positionH relativeFrom="column">
                  <wp:posOffset>1346200</wp:posOffset>
                </wp:positionH>
                <wp:positionV relativeFrom="paragraph">
                  <wp:posOffset>3340100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A1F37B" id="Šipka doleva 110" o:spid="_x0000_s1026" type="#_x0000_t66" style="position:absolute;margin-left:106pt;margin-top:263pt;width:63pt;height:16.5pt;z-index:25171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" adj="3273,4678" fillcolor="red" strokecolor="red" strokeweight="2pt"/>
            </w:pict>
          </mc:Fallback>
        </mc:AlternateContent>
      </w:r>
      <w:r w:rsidR="00D230C0"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594CF6D7" wp14:editId="2F7F83EA">
                <wp:simplePos x="0" y="0"/>
                <wp:positionH relativeFrom="column">
                  <wp:posOffset>2292985</wp:posOffset>
                </wp:positionH>
                <wp:positionV relativeFrom="paragraph">
                  <wp:posOffset>3265805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F602D7" w14:textId="3D49C617" w:rsidR="00C6611B" w:rsidRPr="005764C1" w:rsidRDefault="00C6611B" w:rsidP="00D230C0">
                            <w:r>
                              <w:t>P</w:t>
                            </w:r>
                            <w:r w:rsidRPr="005764C1">
                              <w:t>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4CF6D7" id="Textové pole 109" o:spid="_x0000_s1035" type="#_x0000_t202" style="position:absolute;left:0;text-align:left;margin-left:180.55pt;margin-top:257.15pt;width:235.5pt;height:19.5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" fillcolor="window" strokeweight=".5pt">
                <v:textbox>
                  <w:txbxContent>
                    <w:p w14:paraId="65F602D7" w14:textId="3D49C617" w:rsidR="00C6611B" w:rsidRPr="005764C1" w:rsidRDefault="00C6611B" w:rsidP="00D230C0">
                      <w:r>
                        <w:t>P</w:t>
                      </w:r>
                      <w:r w:rsidRPr="005764C1">
                        <w:t>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54342BC" wp14:editId="31CB0C93">
            <wp:extent cx="6261100" cy="3597275"/>
            <wp:effectExtent l="0" t="0" r="6350" b="3175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5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1D765" w14:textId="28CDB0FE" w:rsidR="00194E7F" w:rsidRDefault="00D230C0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760BD1CB" wp14:editId="3E7C4A90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1D1F1BB" w14:textId="77777777" w:rsidR="003B5037" w:rsidRDefault="003B5037" w:rsidP="003B5037">
      <w:pPr>
        <w:pStyle w:val="MPnadpis2"/>
        <w:numPr>
          <w:ilvl w:val="1"/>
          <w:numId w:val="10"/>
        </w:numPr>
        <w:ind w:left="792" w:hanging="432"/>
      </w:pPr>
      <w:bookmarkStart w:id="140" w:name="_Toc68785237"/>
      <w:bookmarkStart w:id="141" w:name="_Toc68785283"/>
      <w:bookmarkStart w:id="142" w:name="_Toc156823572"/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End w:id="140"/>
      <w:bookmarkEnd w:id="141"/>
      <w:r>
        <w:lastRenderedPageBreak/>
        <w:t>Záložka Etapy projektu</w:t>
      </w:r>
      <w:bookmarkEnd w:id="142"/>
      <w:r>
        <w:t xml:space="preserve"> </w:t>
      </w:r>
    </w:p>
    <w:p w14:paraId="0E335C11" w14:textId="0072CAC4" w:rsidR="003B5037" w:rsidRDefault="003B5037" w:rsidP="003B5037">
      <w:pPr>
        <w:jc w:val="both"/>
      </w:pPr>
      <w:r>
        <w:t xml:space="preserve">Projekty mohou být jedno etapové nebo více etapové. Jedno etapové projekty jsou vymezeny dnem zahájení realizace projektu a dnem ukončení realizace projektu. Více etapové projekty jsou rozděleny do více časových úseků, aby etapy byly uzavřeným logickým celkem, byly ukončeny výstupem a byly kontrolovatelné, </w:t>
      </w:r>
      <w:r w:rsidR="009C6E38">
        <w:t xml:space="preserve">a </w:t>
      </w:r>
      <w:r>
        <w:t xml:space="preserve">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později, než </w:t>
      </w:r>
      <w:proofErr w:type="gramStart"/>
      <w:r>
        <w:t>končí</w:t>
      </w:r>
      <w:proofErr w:type="gramEnd"/>
      <w:r>
        <w:t xml:space="preserve"> realizace celého projektu</w:t>
      </w:r>
      <w:r w:rsidRPr="00FC6D2D">
        <w:t xml:space="preserve">. </w:t>
      </w:r>
      <w:r w:rsidRPr="004D238E">
        <w:rPr>
          <w:color w:val="FF0000"/>
        </w:rPr>
        <w:t xml:space="preserve">Etapa nesmí být kratší než tři měsíce. </w:t>
      </w:r>
      <w:r>
        <w:t xml:space="preserve">V případě, kdy žadatel v systému nastaví etapu kratší než 3 měsíce, bude ze strany VK NPO 3.3 vyzván k opravě v rámci výzvy </w:t>
      </w:r>
      <w:r w:rsidRPr="0089726F">
        <w:t>k</w:t>
      </w:r>
      <w:r>
        <w:t> </w:t>
      </w:r>
      <w:r w:rsidRPr="0089726F">
        <w:t>doplnění</w:t>
      </w:r>
      <w:r>
        <w:t>/opravě</w:t>
      </w:r>
      <w:r w:rsidRPr="0089726F">
        <w:t xml:space="preserve"> žádosti</w:t>
      </w:r>
      <w:r>
        <w:t xml:space="preserve"> </w:t>
      </w:r>
      <w:r w:rsidR="00E33746">
        <w:br/>
      </w:r>
      <w:r w:rsidRPr="0089726F">
        <w:t>o podporu</w:t>
      </w:r>
      <w:r>
        <w:t xml:space="preserve"> v </w:t>
      </w:r>
      <w:r w:rsidRPr="0089726F">
        <w:t>MS2014+</w:t>
      </w:r>
      <w:r>
        <w:t>.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850"/>
      </w:tblGrid>
      <w:tr w:rsidR="009C0727" w14:paraId="6FC3D384" w14:textId="77777777" w:rsidTr="009C0727">
        <w:tc>
          <w:tcPr>
            <w:tcW w:w="9850" w:type="dxa"/>
          </w:tcPr>
          <w:p w14:paraId="6FE0D415" w14:textId="50D598B3" w:rsidR="009C0727" w:rsidRDefault="009C0727" w:rsidP="009C0727">
            <w:pPr>
              <w:spacing w:after="120"/>
              <w:jc w:val="both"/>
              <w:rPr>
                <w:b/>
                <w:bCs/>
              </w:rPr>
            </w:pPr>
            <w:r w:rsidRPr="009C0727">
              <w:rPr>
                <w:b/>
                <w:bCs/>
              </w:rPr>
              <w:t xml:space="preserve">Upozornění pro žadatele </w:t>
            </w:r>
          </w:p>
          <w:p w14:paraId="78625780" w14:textId="07276B58" w:rsidR="009C0727" w:rsidRPr="009C0727" w:rsidRDefault="009C0727" w:rsidP="003B5037">
            <w:pPr>
              <w:jc w:val="both"/>
              <w:rPr>
                <w:b/>
                <w:bCs/>
              </w:rPr>
            </w:pPr>
            <w:r w:rsidRPr="00AB49D0">
              <w:rPr>
                <w:rFonts w:cs="Calibri"/>
              </w:rPr>
              <w:t>V případě, že dojde k ukončení jedné nebo více etap před vydáním prvního právního aktu, postupuje příjemce podle kap. 13</w:t>
            </w:r>
            <w:r w:rsidR="009C6E38">
              <w:rPr>
                <w:rFonts w:cs="Calibri"/>
              </w:rPr>
              <w:t>.2</w:t>
            </w:r>
            <w:r w:rsidRPr="00AB49D0">
              <w:rPr>
                <w:rFonts w:cs="Calibri"/>
              </w:rPr>
              <w:t xml:space="preserve"> Obecných pravidel pro žadatele a příjemce.</w:t>
            </w:r>
          </w:p>
        </w:tc>
      </w:tr>
    </w:tbl>
    <w:p w14:paraId="64E63DE7" w14:textId="77777777" w:rsidR="009C0727" w:rsidRPr="00D97946" w:rsidRDefault="009C0727" w:rsidP="003B5037">
      <w:pPr>
        <w:jc w:val="both"/>
      </w:pPr>
    </w:p>
    <w:p w14:paraId="2EB82B10" w14:textId="77777777" w:rsidR="003B5037" w:rsidRPr="003E2D32" w:rsidRDefault="003B5037" w:rsidP="003B5037">
      <w:pPr>
        <w:pStyle w:val="Odstavecseseznamem"/>
        <w:ind w:left="540"/>
        <w:jc w:val="both"/>
      </w:pPr>
      <w:r w:rsidRPr="00AB49D0">
        <w:rPr>
          <w:b/>
        </w:rPr>
        <w:t>Pořadí etapy</w:t>
      </w:r>
      <w:r w:rsidRPr="003E2D32">
        <w:t xml:space="preserve"> – údaj se doplní automaticky po vyplnění povinných údajů a jejich uložení.</w:t>
      </w:r>
    </w:p>
    <w:p w14:paraId="6A58C82C" w14:textId="77777777" w:rsidR="003B5037" w:rsidRPr="003E2D32" w:rsidRDefault="003B5037" w:rsidP="003B5037">
      <w:pPr>
        <w:pStyle w:val="Odstavecseseznamem"/>
        <w:spacing w:before="60" w:line="240" w:lineRule="atLeast"/>
        <w:ind w:left="540"/>
        <w:jc w:val="both"/>
      </w:pPr>
      <w:r w:rsidRPr="00AB49D0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6B042523" w14:textId="77777777" w:rsidR="003B5037" w:rsidRDefault="003B5037" w:rsidP="003B5037">
      <w:pPr>
        <w:pStyle w:val="Odstavecseseznamem"/>
        <w:spacing w:before="60" w:line="240" w:lineRule="atLeast"/>
        <w:ind w:left="540"/>
        <w:jc w:val="both"/>
      </w:pPr>
      <w:r w:rsidRPr="00AB49D0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>
        <w:t xml:space="preserve"> </w:t>
      </w:r>
      <w:r w:rsidRPr="003B0EB2">
        <w:t>s datem zahájení projektu.</w:t>
      </w:r>
    </w:p>
    <w:p w14:paraId="191191CC" w14:textId="77777777" w:rsidR="003B5037" w:rsidRPr="00AB49D0" w:rsidRDefault="003B5037" w:rsidP="003B5037">
      <w:pPr>
        <w:pStyle w:val="Odstavecseseznamem"/>
        <w:ind w:left="540"/>
        <w:jc w:val="both"/>
        <w:rPr>
          <w:rFonts w:cstheme="minorHAnsi"/>
          <w:bCs/>
        </w:rPr>
      </w:pPr>
      <w:r w:rsidRPr="00AB49D0">
        <w:rPr>
          <w:b/>
        </w:rPr>
        <w:t>Skutečné datum zahájení etapy</w:t>
      </w:r>
      <w:r>
        <w:t xml:space="preserve"> – žadatel uvede skutečné datum zahájení realizace etapy. </w:t>
      </w:r>
    </w:p>
    <w:p w14:paraId="5213101B" w14:textId="77777777" w:rsidR="003B5037" w:rsidRDefault="003B5037" w:rsidP="003B5037">
      <w:pPr>
        <w:pStyle w:val="Odstavecseseznamem"/>
        <w:spacing w:before="60" w:line="240" w:lineRule="atLeast"/>
        <w:ind w:left="540"/>
        <w:jc w:val="both"/>
      </w:pPr>
      <w:r w:rsidRPr="00AB49D0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05DC336" w14:textId="77777777" w:rsidR="003B5037" w:rsidRPr="003B0EB2" w:rsidRDefault="003B5037" w:rsidP="00E33746">
      <w:pPr>
        <w:pStyle w:val="Odstavecseseznamem"/>
        <w:spacing w:before="180" w:after="0" w:line="240" w:lineRule="atLeast"/>
        <w:ind w:left="539"/>
        <w:jc w:val="both"/>
      </w:pPr>
      <w:r w:rsidRPr="00AB49D0">
        <w:rPr>
          <w:b/>
        </w:rPr>
        <w:t>Předpokládaná doba trvání v měsících</w:t>
      </w:r>
      <w:r w:rsidRPr="003B0EB2">
        <w:t xml:space="preserve"> – údaj se doplní automaticky po vyplnění povinných údajů a jejich uložení.</w:t>
      </w:r>
    </w:p>
    <w:tbl>
      <w:tblPr>
        <w:tblStyle w:val="Mkatabulky"/>
        <w:tblpPr w:leftFromText="141" w:rightFromText="141" w:vertAnchor="text" w:horzAnchor="margin" w:tblpY="710"/>
        <w:tblW w:w="9918" w:type="dxa"/>
        <w:tblLook w:val="04A0" w:firstRow="1" w:lastRow="0" w:firstColumn="1" w:lastColumn="0" w:noHBand="0" w:noVBand="1"/>
      </w:tblPr>
      <w:tblGrid>
        <w:gridCol w:w="9918"/>
      </w:tblGrid>
      <w:tr w:rsidR="00E33746" w14:paraId="399850EA" w14:textId="77777777" w:rsidTr="00E33746">
        <w:tc>
          <w:tcPr>
            <w:tcW w:w="9918" w:type="dxa"/>
          </w:tcPr>
          <w:p w14:paraId="55563245" w14:textId="77777777" w:rsidR="00E33746" w:rsidRPr="00165D2B" w:rsidRDefault="00E33746" w:rsidP="00E33746">
            <w:pPr>
              <w:widowControl w:val="0"/>
              <w:autoSpaceDE w:val="0"/>
              <w:autoSpaceDN w:val="0"/>
              <w:spacing w:before="120"/>
              <w:ind w:left="103"/>
              <w:jc w:val="both"/>
              <w:rPr>
                <w:rFonts w:cs="Calibri"/>
                <w:b/>
                <w:sz w:val="24"/>
                <w:szCs w:val="24"/>
              </w:rPr>
            </w:pPr>
            <w:r w:rsidRPr="00165D2B">
              <w:rPr>
                <w:rFonts w:cs="Calibri"/>
                <w:b/>
                <w:sz w:val="24"/>
                <w:szCs w:val="24"/>
              </w:rPr>
              <w:t>DŮLEŽITÉ UPOZORNĚNÍ</w:t>
            </w:r>
          </w:p>
          <w:p w14:paraId="66D368B1" w14:textId="77777777" w:rsidR="00E33746" w:rsidRDefault="00E33746" w:rsidP="00E33746">
            <w:pPr>
              <w:pStyle w:val="Zkladntext"/>
              <w:widowControl w:val="0"/>
              <w:autoSpaceDE w:val="0"/>
              <w:autoSpaceDN w:val="0"/>
              <w:spacing w:before="121"/>
              <w:ind w:left="103" w:right="101"/>
              <w:jc w:val="both"/>
            </w:pPr>
            <w:r w:rsidRPr="006505E7">
              <w:t xml:space="preserve">Během realizace projektu může příjemce </w:t>
            </w:r>
            <w:r w:rsidRPr="004F0752">
              <w:t xml:space="preserve">v průběžných </w:t>
            </w:r>
            <w:proofErr w:type="spellStart"/>
            <w:r w:rsidRPr="004F0752">
              <w:t>ŽoP</w:t>
            </w:r>
            <w:proofErr w:type="spellEnd"/>
            <w:r w:rsidRPr="004F0752">
              <w:t xml:space="preserve"> nárokovat nejvýše 80 % všech způsobilých výdajů</w:t>
            </w:r>
            <w:r w:rsidRPr="00E60435">
              <w:rPr>
                <w:b/>
                <w:bCs/>
              </w:rPr>
              <w:t>.</w:t>
            </w:r>
            <w:r w:rsidRPr="006505E7">
              <w:t xml:space="preserve"> Zbylých 20 % způsobilých výdajů bude příjemci proplaceno v závěrečné </w:t>
            </w:r>
            <w:proofErr w:type="spellStart"/>
            <w:r w:rsidRPr="006505E7">
              <w:t>ŽoP</w:t>
            </w:r>
            <w:proofErr w:type="spellEnd"/>
            <w:r w:rsidRPr="006505E7">
              <w:t>.</w:t>
            </w:r>
            <w:r>
              <w:t xml:space="preserve"> </w:t>
            </w:r>
          </w:p>
          <w:p w14:paraId="57643028" w14:textId="77777777" w:rsidR="00E33746" w:rsidRPr="0080721B" w:rsidRDefault="00E33746" w:rsidP="00E33746">
            <w:pPr>
              <w:pStyle w:val="Zkladntext"/>
              <w:widowControl w:val="0"/>
              <w:autoSpaceDE w:val="0"/>
              <w:autoSpaceDN w:val="0"/>
              <w:spacing w:before="121"/>
              <w:ind w:left="103" w:right="101"/>
              <w:jc w:val="both"/>
              <w:rPr>
                <w:b/>
                <w:bCs/>
              </w:rPr>
            </w:pPr>
            <w:r w:rsidRPr="0080721B">
              <w:rPr>
                <w:b/>
                <w:bCs/>
              </w:rPr>
              <w:t xml:space="preserve">Finanční plán je třeba ze strany žadatele nastavit tak, aby poslední etapa projektu obsahovala nejméně </w:t>
            </w:r>
            <w:proofErr w:type="gramStart"/>
            <w:r w:rsidRPr="0080721B">
              <w:rPr>
                <w:b/>
                <w:bCs/>
              </w:rPr>
              <w:t>20%</w:t>
            </w:r>
            <w:proofErr w:type="gramEnd"/>
            <w:r w:rsidRPr="0080721B">
              <w:rPr>
                <w:b/>
                <w:bCs/>
              </w:rPr>
              <w:t xml:space="preserve"> všech způsobilých výdajů. </w:t>
            </w:r>
          </w:p>
        </w:tc>
      </w:tr>
    </w:tbl>
    <w:p w14:paraId="12A455C1" w14:textId="1BEACBFD" w:rsidR="003B5037" w:rsidRPr="00AB49D0" w:rsidRDefault="003B5037" w:rsidP="003B5037">
      <w:pPr>
        <w:pStyle w:val="Odstavecseseznamem"/>
        <w:spacing w:before="60"/>
        <w:ind w:left="540"/>
        <w:jc w:val="both"/>
        <w:rPr>
          <w:rFonts w:cstheme="minorHAnsi"/>
        </w:rPr>
      </w:pPr>
      <w:r w:rsidRPr="00AB49D0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 w:rsidRPr="00AB49D0">
        <w:rPr>
          <w:rFonts w:cstheme="minorHAnsi"/>
        </w:rPr>
        <w:t xml:space="preserve">realizované aktivity v etapě, předpoklady </w:t>
      </w:r>
      <w:r w:rsidR="00DA22AB">
        <w:rPr>
          <w:rFonts w:cstheme="minorHAnsi"/>
        </w:rPr>
        <w:br/>
      </w:r>
      <w:r w:rsidRPr="00AB49D0">
        <w:rPr>
          <w:rFonts w:cstheme="minorHAnsi"/>
        </w:rPr>
        <w:t>a rizika etapy).</w:t>
      </w:r>
    </w:p>
    <w:p w14:paraId="457A816A" w14:textId="77777777" w:rsidR="003B5037" w:rsidRDefault="003B5037" w:rsidP="003B5037">
      <w:pPr>
        <w:spacing w:before="60"/>
        <w:jc w:val="both"/>
      </w:pPr>
    </w:p>
    <w:p w14:paraId="07C3911C" w14:textId="77777777" w:rsidR="003B5037" w:rsidRPr="00B86004" w:rsidRDefault="003B5037" w:rsidP="003B5037"/>
    <w:p w14:paraId="74A28B3A" w14:textId="77777777" w:rsidR="003B5037" w:rsidRPr="00B86004" w:rsidRDefault="003B5037" w:rsidP="003B5037"/>
    <w:p w14:paraId="1AC428C8" w14:textId="77777777" w:rsidR="003B5037" w:rsidRPr="00B86004" w:rsidRDefault="003B5037" w:rsidP="003B5037"/>
    <w:p w14:paraId="725D4C1B" w14:textId="77777777" w:rsidR="003B5037" w:rsidRPr="00B86004" w:rsidRDefault="003B5037" w:rsidP="003B5037"/>
    <w:p w14:paraId="003DA4A5" w14:textId="77777777" w:rsidR="003B5037" w:rsidRDefault="003B5037" w:rsidP="003B5037"/>
    <w:p w14:paraId="57E1F2BB" w14:textId="77777777" w:rsidR="003B5037" w:rsidRPr="00B86004" w:rsidRDefault="003B5037" w:rsidP="003B5037">
      <w:pPr>
        <w:tabs>
          <w:tab w:val="left" w:pos="6360"/>
        </w:tabs>
      </w:pPr>
      <w:r>
        <w:tab/>
      </w:r>
    </w:p>
    <w:p w14:paraId="1229D0E5" w14:textId="77777777" w:rsidR="003B5037" w:rsidRDefault="003B5037" w:rsidP="003B5037">
      <w:pPr>
        <w:pStyle w:val="Odstavecseseznamem"/>
        <w:keepNext/>
        <w:keepLines/>
        <w:ind w:left="540"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Pr="00FC118C">
        <w:rPr>
          <w:noProof/>
        </w:rPr>
        <w:t xml:space="preserve"> </w:t>
      </w:r>
    </w:p>
    <w:p w14:paraId="693FA4B3" w14:textId="77777777" w:rsidR="003B5037" w:rsidRPr="009E5142" w:rsidRDefault="003B5037" w:rsidP="003B5037">
      <w:pPr>
        <w:pStyle w:val="Odstavecseseznamem"/>
        <w:keepNext/>
        <w:keepLines/>
        <w:ind w:left="540"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5AF40ABC" wp14:editId="5F4CC655">
                <wp:extent cx="6261100" cy="3850005"/>
                <wp:effectExtent l="0" t="0" r="6350" b="0"/>
                <wp:docPr id="41" name="Skupina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48" name="Obrázek 48"/>
                          <pic:cNvPicPr>
                            <a:picLocks noChangeAspect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Obdélník 51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Obdélník 54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759ECF" id="Skupina 41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">
                <v:shape id="Obrázek 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">
                  <v:imagedata r:id="rId88" o:title=""/>
                </v:shape>
                <v:rect id="Obdélník 51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" filled="f" strokecolor="red" strokeweight="2pt"/>
                <v:rect id="Obdélník 54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62F666C8" w14:textId="241AEA29" w:rsidR="003B5037" w:rsidRDefault="003B5037" w:rsidP="003B5037">
      <w:r>
        <w:br w:type="page"/>
      </w:r>
    </w:p>
    <w:p w14:paraId="2B852FFE" w14:textId="72F603A3" w:rsidR="008809BD" w:rsidRPr="005B0C0B" w:rsidRDefault="008809BD" w:rsidP="003B5037">
      <w:pPr>
        <w:pStyle w:val="MPnadpis2"/>
        <w:numPr>
          <w:ilvl w:val="1"/>
          <w:numId w:val="10"/>
        </w:numPr>
        <w:ind w:left="792" w:hanging="432"/>
      </w:pPr>
      <w:bookmarkStart w:id="152" w:name="_Toc156823573"/>
      <w:r w:rsidRPr="00D230C0">
        <w:lastRenderedPageBreak/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2F38E7C" w:rsidR="00134AB6" w:rsidRPr="00A74E10" w:rsidRDefault="008809BD" w:rsidP="00134AB6">
      <w:pPr>
        <w:widowControl w:val="0"/>
        <w:jc w:val="both"/>
        <w:rPr>
          <w:rFonts w:cs="Calibri"/>
        </w:rPr>
      </w:pPr>
      <w:r w:rsidRPr="00A74E10">
        <w:rPr>
          <w:rFonts w:cs="Calibri"/>
        </w:rPr>
        <w:t xml:space="preserve">Pro </w:t>
      </w:r>
      <w:r w:rsidR="00134AB6" w:rsidRPr="00A74E10">
        <w:rPr>
          <w:rFonts w:cs="Calibri"/>
        </w:rPr>
        <w:t xml:space="preserve">každý projekt je žadatel povinen se zavázat k výběru a naplnění indikátoru uvedeného </w:t>
      </w:r>
      <w:r w:rsidR="00134AB6" w:rsidRPr="008376B6">
        <w:rPr>
          <w:rFonts w:cs="Calibri"/>
          <w:b/>
          <w:bCs/>
        </w:rPr>
        <w:t>v </w:t>
      </w:r>
      <w:r w:rsidR="006A0A10">
        <w:rPr>
          <w:rFonts w:cs="Calibri"/>
          <w:b/>
          <w:bCs/>
        </w:rPr>
        <w:t>M</w:t>
      </w:r>
      <w:r w:rsidR="00134AB6" w:rsidRPr="008376B6">
        <w:rPr>
          <w:rFonts w:cs="Calibri"/>
          <w:b/>
          <w:bCs/>
        </w:rPr>
        <w:t>etodic</w:t>
      </w:r>
      <w:r w:rsidR="009D584D">
        <w:rPr>
          <w:rFonts w:cs="Calibri"/>
          <w:b/>
          <w:bCs/>
        </w:rPr>
        <w:t>kých</w:t>
      </w:r>
      <w:r w:rsidR="00134AB6" w:rsidRPr="008376B6">
        <w:rPr>
          <w:rFonts w:cs="Calibri"/>
          <w:b/>
          <w:bCs/>
        </w:rPr>
        <w:t xml:space="preserve"> lis</w:t>
      </w:r>
      <w:r w:rsidR="009D584D">
        <w:rPr>
          <w:rFonts w:cs="Calibri"/>
          <w:b/>
          <w:bCs/>
        </w:rPr>
        <w:t>tech</w:t>
      </w:r>
      <w:r w:rsidR="009513CF" w:rsidRPr="008376B6">
        <w:rPr>
          <w:rFonts w:cs="Calibri"/>
          <w:b/>
          <w:bCs/>
        </w:rPr>
        <w:t xml:space="preserve"> indikátorů</w:t>
      </w:r>
      <w:r w:rsidR="00134AB6" w:rsidRPr="00A74E10">
        <w:rPr>
          <w:rFonts w:cs="Calibri"/>
        </w:rPr>
        <w:t xml:space="preserve"> (</w:t>
      </w:r>
      <w:r w:rsidR="00134AB6" w:rsidRPr="009E5142">
        <w:rPr>
          <w:rFonts w:cs="Calibri"/>
        </w:rPr>
        <w:t xml:space="preserve">příloha č. </w:t>
      </w:r>
      <w:r w:rsidR="006243B6" w:rsidRPr="009E5142">
        <w:rPr>
          <w:rFonts w:cs="Calibri"/>
        </w:rPr>
        <w:t>2</w:t>
      </w:r>
      <w:r w:rsidR="00134AB6" w:rsidRPr="00A74E10">
        <w:rPr>
          <w:rFonts w:cs="Calibri"/>
        </w:rPr>
        <w:t xml:space="preserve"> </w:t>
      </w:r>
      <w:r w:rsidR="006243B6" w:rsidRPr="00A74E10">
        <w:rPr>
          <w:rFonts w:cs="Calibri"/>
        </w:rPr>
        <w:t>S</w:t>
      </w:r>
      <w:r w:rsidR="00134AB6" w:rsidRPr="00A74E10">
        <w:rPr>
          <w:rFonts w:cs="Calibri"/>
        </w:rPr>
        <w:t xml:space="preserve">pecifických pravidel pro žadatele a příjemce). </w:t>
      </w:r>
    </w:p>
    <w:p w14:paraId="16AEAB77" w14:textId="1D4FA9A4" w:rsidR="00134AB6" w:rsidRPr="00A74E10" w:rsidRDefault="00134AB6" w:rsidP="00134AB6">
      <w:pPr>
        <w:widowControl w:val="0"/>
        <w:jc w:val="both"/>
        <w:rPr>
          <w:rFonts w:eastAsia="Arial" w:cs="Calibri"/>
        </w:rPr>
      </w:pPr>
      <w:r w:rsidRPr="00A74E10">
        <w:rPr>
          <w:rFonts w:eastAsia="Arial" w:cs="Calibri"/>
        </w:rPr>
        <w:t>V horní polovině záložky je seznam obsahující indikátory, které jsou povinné pro všechny projekty výzvy,</w:t>
      </w:r>
      <w:r w:rsidR="005400A1">
        <w:rPr>
          <w:rFonts w:eastAsia="Arial" w:cs="Calibri"/>
        </w:rPr>
        <w:br/>
      </w:r>
      <w:r w:rsidRPr="00A74E10">
        <w:rPr>
          <w:rFonts w:eastAsia="Arial" w:cs="Calibri"/>
        </w:rPr>
        <w:t>a žadatel si je tedy vždy musí vybrat. Po kliknutí na jeden ze záznamů se zpřístupní (zežloutnou) datová pole ve spodní části obrazovky a je možné je vyplnit a poté uložit tlačítkem „Uložit“.</w:t>
      </w:r>
    </w:p>
    <w:p w14:paraId="45F4C334" w14:textId="146255AA" w:rsidR="00134AB6" w:rsidRPr="00A74E10" w:rsidRDefault="0066031F" w:rsidP="00134AB6">
      <w:pPr>
        <w:widowControl w:val="0"/>
        <w:jc w:val="both"/>
        <w:rPr>
          <w:rFonts w:eastAsia="Arial" w:cs="Calibri"/>
          <w:b/>
        </w:rPr>
      </w:pPr>
      <w:bookmarkStart w:id="153" w:name="_Hlk132195442"/>
      <w:r w:rsidRPr="004D238E">
        <w:rPr>
          <w:rFonts w:eastAsia="Arial" w:cs="Calibri"/>
          <w:b/>
          <w:color w:val="FF0000"/>
        </w:rPr>
        <w:t xml:space="preserve">Žadatel nesmí zapomenout na vyplnění zbývajících </w:t>
      </w:r>
      <w:r w:rsidR="001D64EB" w:rsidRPr="004D238E">
        <w:rPr>
          <w:rFonts w:eastAsia="Arial" w:cs="Calibri"/>
          <w:b/>
          <w:color w:val="FF0000"/>
        </w:rPr>
        <w:t>–</w:t>
      </w:r>
      <w:r w:rsidRPr="004D238E">
        <w:rPr>
          <w:rFonts w:eastAsia="Arial" w:cs="Calibri"/>
          <w:b/>
          <w:color w:val="FF0000"/>
        </w:rPr>
        <w:t xml:space="preserve"> </w:t>
      </w:r>
      <w:r w:rsidR="001D64EB" w:rsidRPr="004D238E">
        <w:rPr>
          <w:rFonts w:eastAsia="Arial" w:cs="Calibri"/>
          <w:b/>
          <w:color w:val="FF0000"/>
        </w:rPr>
        <w:t xml:space="preserve">povinně </w:t>
      </w:r>
      <w:r w:rsidRPr="004D238E">
        <w:rPr>
          <w:rFonts w:eastAsia="Arial" w:cs="Calibri"/>
          <w:b/>
          <w:color w:val="FF0000"/>
        </w:rPr>
        <w:t>volitelných</w:t>
      </w:r>
      <w:r w:rsidR="004D238E">
        <w:rPr>
          <w:rFonts w:eastAsia="Arial" w:cs="Calibri"/>
          <w:b/>
          <w:color w:val="FF0000"/>
        </w:rPr>
        <w:t xml:space="preserve"> </w:t>
      </w:r>
      <w:r w:rsidR="00076AAC" w:rsidRPr="004D238E">
        <w:rPr>
          <w:rFonts w:eastAsia="Arial" w:cs="Calibri"/>
          <w:b/>
          <w:color w:val="FF0000"/>
        </w:rPr>
        <w:t>indikátor</w:t>
      </w:r>
      <w:r w:rsidRPr="004D238E">
        <w:rPr>
          <w:rFonts w:eastAsia="Arial" w:cs="Calibri"/>
          <w:b/>
          <w:color w:val="FF0000"/>
        </w:rPr>
        <w:t>ů</w:t>
      </w:r>
      <w:r w:rsidR="007644A0">
        <w:rPr>
          <w:rFonts w:eastAsia="Arial" w:cs="Calibri"/>
          <w:b/>
        </w:rPr>
        <w:t>, které</w:t>
      </w:r>
      <w:r w:rsidR="00076AAC">
        <w:rPr>
          <w:rFonts w:eastAsia="Arial" w:cs="Calibri"/>
          <w:b/>
        </w:rPr>
        <w:t xml:space="preserve"> je </w:t>
      </w:r>
      <w:r>
        <w:rPr>
          <w:rFonts w:eastAsia="Arial" w:cs="Calibri"/>
          <w:b/>
        </w:rPr>
        <w:t xml:space="preserve">nutné </w:t>
      </w:r>
      <w:r w:rsidR="00134AB6" w:rsidRPr="00A74E10">
        <w:rPr>
          <w:rFonts w:eastAsia="Arial" w:cs="Calibri"/>
          <w:b/>
        </w:rPr>
        <w:t xml:space="preserve">přidat ručně přes tlačítko </w:t>
      </w:r>
      <w:r w:rsidR="00134AB6" w:rsidRPr="0066031F">
        <w:rPr>
          <w:rFonts w:eastAsia="Arial" w:cs="Calibri"/>
          <w:b/>
          <w:color w:val="FF0000"/>
          <w:u w:val="single"/>
        </w:rPr>
        <w:t>Nový záznam</w:t>
      </w:r>
      <w:r w:rsidR="00134AB6" w:rsidRPr="00A74E10">
        <w:rPr>
          <w:rFonts w:eastAsia="Arial" w:cs="Calibri"/>
          <w:b/>
        </w:rPr>
        <w:t>. Podrobný postup přidání je následující:</w:t>
      </w:r>
    </w:p>
    <w:p w14:paraId="59F18CF6" w14:textId="390F2C30" w:rsidR="00134AB6" w:rsidRPr="00A74E10" w:rsidRDefault="00134AB6" w:rsidP="007E1EB8">
      <w:pPr>
        <w:numPr>
          <w:ilvl w:val="0"/>
          <w:numId w:val="24"/>
        </w:numPr>
        <w:spacing w:after="0"/>
        <w:jc w:val="both"/>
        <w:rPr>
          <w:rFonts w:eastAsia="Arial" w:cs="Calibri"/>
        </w:rPr>
      </w:pPr>
      <w:r w:rsidRPr="00A74E10">
        <w:rPr>
          <w:rFonts w:eastAsia="Arial" w:cs="Calibri"/>
        </w:rPr>
        <w:t xml:space="preserve">Kliknutím na tlačítko </w:t>
      </w:r>
      <w:r w:rsidR="0077734F" w:rsidRPr="00A74E10">
        <w:rPr>
          <w:rFonts w:eastAsia="Arial" w:cs="Calibri"/>
        </w:rPr>
        <w:t>N</w:t>
      </w:r>
      <w:r w:rsidRPr="00A74E10">
        <w:rPr>
          <w:rFonts w:eastAsia="Arial" w:cs="Calibri"/>
        </w:rPr>
        <w:t>ový záznam zpřístupníte v dolní části stránky formulář (editovatelná pole budou žlutá)</w:t>
      </w:r>
      <w:r w:rsidR="0002682F" w:rsidRPr="00A74E10">
        <w:rPr>
          <w:rFonts w:eastAsia="Arial" w:cs="Calibri"/>
        </w:rPr>
        <w:t>.</w:t>
      </w:r>
    </w:p>
    <w:p w14:paraId="22B9A8DD" w14:textId="249C14BA" w:rsidR="00134AB6" w:rsidRPr="00A74E10" w:rsidRDefault="0002682F" w:rsidP="007E1EB8">
      <w:pPr>
        <w:numPr>
          <w:ilvl w:val="0"/>
          <w:numId w:val="24"/>
        </w:numPr>
        <w:spacing w:after="0"/>
        <w:jc w:val="both"/>
        <w:rPr>
          <w:rFonts w:eastAsia="Arial" w:cs="Calibri"/>
        </w:rPr>
      </w:pPr>
      <w:r w:rsidRPr="00A74E10">
        <w:rPr>
          <w:rFonts w:eastAsia="Arial" w:cs="Calibri"/>
        </w:rPr>
        <w:t>Dále k</w:t>
      </w:r>
      <w:r w:rsidR="00134AB6" w:rsidRPr="00A74E10">
        <w:rPr>
          <w:rFonts w:eastAsia="Arial" w:cs="Calibri"/>
        </w:rPr>
        <w:t>likn</w:t>
      </w:r>
      <w:r w:rsidRPr="00A74E10">
        <w:rPr>
          <w:rFonts w:eastAsia="Arial" w:cs="Calibri"/>
        </w:rPr>
        <w:t>ěte</w:t>
      </w:r>
      <w:r w:rsidR="00134AB6" w:rsidRPr="00A74E10">
        <w:rPr>
          <w:rFonts w:eastAsia="Arial" w:cs="Calibri"/>
        </w:rPr>
        <w:t xml:space="preserve"> na tlačítko vpravo d</w:t>
      </w:r>
      <w:r w:rsidR="0077734F" w:rsidRPr="00A74E10">
        <w:rPr>
          <w:rFonts w:eastAsia="Arial" w:cs="Calibri"/>
        </w:rPr>
        <w:t>o</w:t>
      </w:r>
      <w:r w:rsidR="00134AB6" w:rsidRPr="00A74E10">
        <w:rPr>
          <w:rFonts w:eastAsia="Arial" w:cs="Calibri"/>
        </w:rPr>
        <w:t xml:space="preserve"> pole K</w:t>
      </w:r>
      <w:r w:rsidRPr="00A74E10">
        <w:rPr>
          <w:rFonts w:eastAsia="Arial" w:cs="Calibri"/>
        </w:rPr>
        <w:t>ód indikátoru.</w:t>
      </w:r>
    </w:p>
    <w:p w14:paraId="478FE48D" w14:textId="145B5F26" w:rsidR="00134AB6" w:rsidRPr="00A74E10" w:rsidRDefault="00134AB6" w:rsidP="007E1EB8">
      <w:pPr>
        <w:numPr>
          <w:ilvl w:val="0"/>
          <w:numId w:val="24"/>
        </w:numPr>
        <w:spacing w:after="0"/>
        <w:jc w:val="both"/>
        <w:rPr>
          <w:rFonts w:eastAsia="Arial" w:cs="Calibri"/>
        </w:rPr>
      </w:pPr>
      <w:r w:rsidRPr="00A74E10">
        <w:rPr>
          <w:rFonts w:eastAsia="Arial" w:cs="Calibri"/>
        </w:rPr>
        <w:t>Po otevření nového okna vyberete požadovaný</w:t>
      </w:r>
      <w:r w:rsidR="00051C80" w:rsidRPr="00A74E10">
        <w:rPr>
          <w:rFonts w:eastAsia="Arial" w:cs="Calibri"/>
        </w:rPr>
        <w:t xml:space="preserve"> indikátor</w:t>
      </w:r>
      <w:r w:rsidRPr="00A74E10">
        <w:rPr>
          <w:rFonts w:eastAsia="Arial" w:cs="Calibri"/>
        </w:rPr>
        <w:t xml:space="preserve"> ze seznamu kliknutím</w:t>
      </w:r>
      <w:r w:rsidR="0002682F" w:rsidRPr="00A74E10">
        <w:rPr>
          <w:rFonts w:eastAsia="Arial" w:cs="Calibri"/>
        </w:rPr>
        <w:t>.</w:t>
      </w:r>
    </w:p>
    <w:p w14:paraId="763FCCE3" w14:textId="107E1FE4" w:rsidR="00134AB6" w:rsidRPr="00A74E10" w:rsidRDefault="00134AB6" w:rsidP="007E1EB8">
      <w:pPr>
        <w:numPr>
          <w:ilvl w:val="0"/>
          <w:numId w:val="24"/>
        </w:numPr>
        <w:spacing w:after="0"/>
        <w:jc w:val="both"/>
        <w:rPr>
          <w:rFonts w:eastAsia="Arial" w:cs="Calibri"/>
        </w:rPr>
      </w:pPr>
      <w:r w:rsidRPr="00A74E10">
        <w:rPr>
          <w:rFonts w:eastAsia="Arial" w:cs="Calibri"/>
        </w:rPr>
        <w:t>Okno zmizí a formulář ve spodní části stránky bude obsahovat předvyplněné údaje tohoto indikátoru</w:t>
      </w:r>
      <w:r w:rsidR="0002682F" w:rsidRPr="00A74E10">
        <w:rPr>
          <w:rFonts w:eastAsia="Arial" w:cs="Calibri"/>
        </w:rPr>
        <w:t>.</w:t>
      </w:r>
    </w:p>
    <w:p w14:paraId="08A40E3D" w14:textId="12D3E223" w:rsidR="00134AB6" w:rsidRPr="00A74E10" w:rsidRDefault="00134AB6" w:rsidP="007E1EB8">
      <w:pPr>
        <w:numPr>
          <w:ilvl w:val="0"/>
          <w:numId w:val="24"/>
        </w:numPr>
        <w:spacing w:after="0"/>
        <w:jc w:val="both"/>
        <w:rPr>
          <w:rFonts w:eastAsia="Arial" w:cs="Calibri"/>
        </w:rPr>
      </w:pPr>
      <w:r w:rsidRPr="00A74E10">
        <w:rPr>
          <w:rFonts w:eastAsia="Arial" w:cs="Calibri"/>
        </w:rPr>
        <w:t xml:space="preserve">V tuto chvíli můžete kliknutím na tlačítko </w:t>
      </w:r>
      <w:r w:rsidR="00B413E8" w:rsidRPr="00A74E10">
        <w:rPr>
          <w:rFonts w:eastAsia="Arial" w:cs="Calibri"/>
        </w:rPr>
        <w:t>U</w:t>
      </w:r>
      <w:r w:rsidRPr="00A74E10">
        <w:rPr>
          <w:rFonts w:eastAsia="Arial" w:cs="Calibri"/>
        </w:rPr>
        <w:t>ložit záznam přidat</w:t>
      </w:r>
      <w:r w:rsidR="0002682F" w:rsidRPr="00A74E10">
        <w:rPr>
          <w:rFonts w:eastAsia="Arial" w:cs="Calibri"/>
        </w:rPr>
        <w:t xml:space="preserve"> zvolený indikátor</w:t>
      </w:r>
      <w:r w:rsidRPr="00A74E10">
        <w:rPr>
          <w:rFonts w:eastAsia="Arial" w:cs="Calibri"/>
        </w:rPr>
        <w:t xml:space="preserve"> do seznamu v horní části obrazovky. Hodnoty do jednotlivých datových polí můžete vyplnit nyní nebo později tak, že </w:t>
      </w:r>
      <w:r w:rsidR="0002682F" w:rsidRPr="00A74E10">
        <w:rPr>
          <w:rFonts w:eastAsia="Arial" w:cs="Calibri"/>
        </w:rPr>
        <w:t xml:space="preserve">příslušný </w:t>
      </w:r>
      <w:r w:rsidRPr="00A74E10">
        <w:rPr>
          <w:rFonts w:eastAsia="Arial" w:cs="Calibri"/>
        </w:rPr>
        <w:t>záznam vyberete kliknutím v seznamu v horní polovině stránky.</w:t>
      </w:r>
    </w:p>
    <w:p w14:paraId="18C2F1AF" w14:textId="77777777" w:rsidR="00134AB6" w:rsidRPr="00A74E10" w:rsidRDefault="00134AB6" w:rsidP="00134AB6">
      <w:pPr>
        <w:spacing w:after="0" w:line="240" w:lineRule="auto"/>
        <w:jc w:val="both"/>
        <w:rPr>
          <w:rFonts w:eastAsia="Arial" w:cs="Calibri"/>
        </w:rPr>
      </w:pPr>
    </w:p>
    <w:bookmarkEnd w:id="153"/>
    <w:p w14:paraId="09BE90E8" w14:textId="29FB6F5B" w:rsidR="00134AB6" w:rsidRPr="00A74E10" w:rsidRDefault="76771F09" w:rsidP="00134AB6">
      <w:pPr>
        <w:widowControl w:val="0"/>
        <w:jc w:val="both"/>
        <w:rPr>
          <w:rFonts w:eastAsia="Arial" w:cs="Calibri"/>
        </w:rPr>
      </w:pPr>
      <w:r w:rsidRPr="00A74E10">
        <w:rPr>
          <w:rFonts w:eastAsia="Arial" w:cs="Calibri"/>
        </w:rPr>
        <w:t>Po výběru indikátoru ze seznamu kliknutím je možné vyplňovat následující datová pole</w:t>
      </w:r>
      <w:r w:rsidR="009F20C1">
        <w:rPr>
          <w:rFonts w:eastAsia="Arial" w:cs="Calibri"/>
        </w:rPr>
        <w:t xml:space="preserve"> ke každému indikátoru</w:t>
      </w:r>
      <w:r w:rsidR="006A0A10">
        <w:rPr>
          <w:rFonts w:eastAsia="Arial" w:cs="Calibri"/>
        </w:rPr>
        <w:t xml:space="preserve"> v souladu s pokyny uvedenými</w:t>
      </w:r>
      <w:r w:rsidR="008376B6">
        <w:rPr>
          <w:rFonts w:eastAsia="Arial" w:cs="Calibri"/>
        </w:rPr>
        <w:t xml:space="preserve"> v </w:t>
      </w:r>
      <w:r w:rsidR="006A0A10">
        <w:rPr>
          <w:rFonts w:eastAsia="Arial" w:cs="Calibri"/>
        </w:rPr>
        <w:t>M</w:t>
      </w:r>
      <w:r w:rsidR="008376B6">
        <w:rPr>
          <w:rFonts w:eastAsia="Arial" w:cs="Calibri"/>
        </w:rPr>
        <w:t>etodickém listě indikátorů</w:t>
      </w:r>
      <w:r w:rsidRPr="00A74E10">
        <w:rPr>
          <w:rFonts w:eastAsia="Arial" w:cs="Calibri"/>
        </w:rPr>
        <w:t xml:space="preserve">: </w:t>
      </w:r>
    </w:p>
    <w:p w14:paraId="6EC9CEF3" w14:textId="647CE169" w:rsidR="00134AB6" w:rsidRPr="00A74E10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eastAsia="Arial" w:cs="Calibri"/>
        </w:rPr>
      </w:pPr>
      <w:r w:rsidRPr="00A74E10">
        <w:rPr>
          <w:rFonts w:eastAsia="Arial" w:cs="Calibri"/>
          <w:b/>
        </w:rPr>
        <w:t>Výchozí hodnota</w:t>
      </w:r>
      <w:r w:rsidRPr="00A74E10">
        <w:rPr>
          <w:rFonts w:eastAsia="Arial" w:cs="Calibri"/>
        </w:rPr>
        <w:t xml:space="preserve"> –</w:t>
      </w:r>
      <w:r w:rsidR="008376B6">
        <w:rPr>
          <w:rFonts w:eastAsia="Arial" w:cs="Calibri"/>
        </w:rPr>
        <w:t>pokud je releva</w:t>
      </w:r>
      <w:r w:rsidR="009F20C1">
        <w:rPr>
          <w:rFonts w:eastAsia="Arial" w:cs="Calibri"/>
        </w:rPr>
        <w:t>n</w:t>
      </w:r>
      <w:r w:rsidR="008376B6">
        <w:rPr>
          <w:rFonts w:eastAsia="Arial" w:cs="Calibri"/>
        </w:rPr>
        <w:t>tní, vypl</w:t>
      </w:r>
      <w:r w:rsidR="009F20C1">
        <w:rPr>
          <w:rFonts w:eastAsia="Arial" w:cs="Calibri"/>
        </w:rPr>
        <w:t>ň</w:t>
      </w:r>
      <w:r w:rsidR="008376B6">
        <w:rPr>
          <w:rFonts w:eastAsia="Arial" w:cs="Calibri"/>
        </w:rPr>
        <w:t xml:space="preserve">te výchozí hodnotu indikátoru.  </w:t>
      </w:r>
    </w:p>
    <w:p w14:paraId="4F1522BC" w14:textId="77777777" w:rsidR="00134AB6" w:rsidRPr="00A74E10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eastAsia="Arial" w:cs="Calibri"/>
        </w:rPr>
      </w:pPr>
      <w:r w:rsidRPr="00A74E10">
        <w:rPr>
          <w:rFonts w:eastAsia="Arial" w:cs="Calibri"/>
          <w:b/>
        </w:rPr>
        <w:t>Cílová hodnota</w:t>
      </w:r>
      <w:r w:rsidRPr="00A74E10">
        <w:rPr>
          <w:rFonts w:eastAsia="Arial" w:cs="Calibri"/>
        </w:rPr>
        <w:t xml:space="preserve"> – uveďte hodnotu indikátoru, kterou se žadatel v projektu zavazuje dosáhnout.</w:t>
      </w:r>
    </w:p>
    <w:p w14:paraId="78E253D8" w14:textId="6CB62CC3" w:rsidR="00134AB6" w:rsidRPr="00A74E10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eastAsia="Arial" w:cs="Calibri"/>
        </w:rPr>
      </w:pPr>
      <w:r w:rsidRPr="00A74E10">
        <w:rPr>
          <w:rFonts w:eastAsia="Arial" w:cs="Calibri"/>
          <w:b/>
        </w:rPr>
        <w:t xml:space="preserve">Datum výchozí hodnoty </w:t>
      </w:r>
      <w:r w:rsidRPr="00A74E10">
        <w:rPr>
          <w:rFonts w:eastAsia="Arial" w:cs="Calibri"/>
        </w:rPr>
        <w:t xml:space="preserve">– datum </w:t>
      </w:r>
      <w:r w:rsidR="003803C3" w:rsidRPr="00A74E10">
        <w:rPr>
          <w:rFonts w:cs="Calibri"/>
        </w:rPr>
        <w:t>výchozí hodnoty vyplňte plánované/skutečné datum zahájení projektu. Upozorňujeme, že stanovené datum výchozí hodnoty indikátoru se musí nově ve všech případech rovnat datu podání žádosti o podporu / projektu, nebo mu předcházet.</w:t>
      </w:r>
      <w:r w:rsidR="001C73F5" w:rsidRPr="00A74E10">
        <w:rPr>
          <w:rFonts w:cs="Calibri"/>
        </w:rPr>
        <w:t xml:space="preserve"> Pokud datum výchozí hodnoty nelze vyplnit, znamená to, že je stanoveno pevně k datu prvního podání projektu</w:t>
      </w:r>
      <w:r w:rsidR="005400A1">
        <w:rPr>
          <w:rFonts w:cs="Calibri"/>
        </w:rPr>
        <w:br/>
      </w:r>
      <w:r w:rsidR="001C73F5" w:rsidRPr="00A74E10">
        <w:rPr>
          <w:rFonts w:cs="Calibri"/>
        </w:rPr>
        <w:t>a bude systémem vyplněno automaticky později.</w:t>
      </w:r>
    </w:p>
    <w:p w14:paraId="1DB78599" w14:textId="77777777" w:rsidR="00134AB6" w:rsidRPr="00A74E10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eastAsia="Arial" w:cs="Calibri"/>
        </w:rPr>
      </w:pPr>
      <w:r w:rsidRPr="00A74E10">
        <w:rPr>
          <w:rFonts w:eastAsia="Arial" w:cs="Calibri"/>
          <w:b/>
        </w:rPr>
        <w:t>Datum cílové hodnoty</w:t>
      </w:r>
      <w:r w:rsidRPr="00A74E10">
        <w:rPr>
          <w:rFonts w:eastAsia="Arial" w:cs="Calibri"/>
        </w:rPr>
        <w:t xml:space="preserve"> – uveďte datum plánovaného dosažení cílové hodnoty indikátoru. </w:t>
      </w:r>
    </w:p>
    <w:p w14:paraId="248D0970" w14:textId="77777777" w:rsidR="00134AB6" w:rsidRPr="00A74E10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eastAsia="Arial" w:cs="Calibri"/>
        </w:rPr>
      </w:pPr>
      <w:r w:rsidRPr="00A74E10">
        <w:rPr>
          <w:rFonts w:eastAsia="Arial" w:cs="Calibri"/>
          <w:b/>
        </w:rPr>
        <w:t>Definice indikátoru</w:t>
      </w:r>
      <w:r w:rsidRPr="00A74E10">
        <w:rPr>
          <w:rFonts w:eastAsia="Arial" w:cs="Calibri"/>
        </w:rPr>
        <w:t xml:space="preserve"> – automaticky po vybrání názvu indikátoru se vyplní definice indikátoru.</w:t>
      </w:r>
    </w:p>
    <w:p w14:paraId="51AFD2C5" w14:textId="77777777" w:rsidR="00134AB6" w:rsidRPr="00A74E10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eastAsia="Arial" w:cs="Calibri"/>
        </w:rPr>
      </w:pPr>
      <w:r w:rsidRPr="00A74E10">
        <w:rPr>
          <w:rFonts w:eastAsia="Arial" w:cs="Calibri"/>
          <w:b/>
        </w:rPr>
        <w:t xml:space="preserve">Popis hodnoty </w:t>
      </w:r>
      <w:r w:rsidRPr="00A74E10">
        <w:rPr>
          <w:rFonts w:eastAsia="Arial" w:cs="Calibri"/>
        </w:rPr>
        <w:t>–</w:t>
      </w:r>
      <w:r w:rsidRPr="00A74E10">
        <w:rPr>
          <w:rFonts w:eastAsia="Arial" w:cs="Calibri"/>
          <w:b/>
        </w:rPr>
        <w:t xml:space="preserve"> </w:t>
      </w:r>
      <w:r w:rsidRPr="00A74E10">
        <w:rPr>
          <w:rFonts w:eastAsia="Arial" w:cs="Calibri"/>
        </w:rPr>
        <w:t>doplňte stručný popis naplnění cílové hodnoty indikátoru.</w:t>
      </w:r>
    </w:p>
    <w:p w14:paraId="6135BB89" w14:textId="1194D663" w:rsidR="00134AB6" w:rsidRDefault="00134AB6" w:rsidP="00134AB6">
      <w:pPr>
        <w:widowControl w:val="0"/>
        <w:contextualSpacing/>
        <w:jc w:val="both"/>
        <w:rPr>
          <w:rFonts w:eastAsia="Arial" w:cs="Calibri"/>
          <w:b/>
        </w:rPr>
      </w:pPr>
    </w:p>
    <w:p w14:paraId="452B852B" w14:textId="3973722A" w:rsidR="00C6611B" w:rsidRPr="00C6611B" w:rsidRDefault="00900176" w:rsidP="00C6611B">
      <w:pPr>
        <w:widowControl w:val="0"/>
        <w:jc w:val="both"/>
        <w:rPr>
          <w:rFonts w:eastAsia="Arial" w:cs="Calibri"/>
        </w:rPr>
      </w:pPr>
      <w:bookmarkStart w:id="154" w:name="_Hlk106712397"/>
      <w:r w:rsidRPr="00900176">
        <w:rPr>
          <w:rFonts w:eastAsia="Arial" w:cs="Calibri"/>
        </w:rPr>
        <w:t>Příjemce je povinen kromě indikátorů představujících pro něj závazek monitorovat i další indikátory. Jedná se tedy o skupinu indikátorů, u které není žádná cílová hodnota na úrovni projektu stanovena, ale projekt musí dosažené hodnoty vykazovat</w:t>
      </w:r>
      <w:r w:rsidR="00B71D58">
        <w:rPr>
          <w:rFonts w:eastAsia="Arial" w:cs="Calibri"/>
        </w:rPr>
        <w:t xml:space="preserve">. </w:t>
      </w:r>
      <w:r w:rsidRPr="00900176">
        <w:rPr>
          <w:rFonts w:eastAsia="Arial" w:cs="Calibri"/>
        </w:rPr>
        <w:t>Základní okruh těchto povinně vykazovaných indikátorů jsou ENVI indikátory, které jsou uvedeny v jednotlivých výzvách</w:t>
      </w:r>
      <w:r w:rsidR="00D15A06">
        <w:rPr>
          <w:rFonts w:eastAsia="Arial" w:cs="Calibri"/>
        </w:rPr>
        <w:t xml:space="preserve"> a Metodických listech indikátorů</w:t>
      </w:r>
      <w:r w:rsidRPr="00900176">
        <w:rPr>
          <w:rFonts w:eastAsia="Arial" w:cs="Calibri"/>
        </w:rPr>
        <w:t xml:space="preserve">. </w:t>
      </w:r>
      <w:r w:rsidR="00C6611B">
        <w:rPr>
          <w:rFonts w:eastAsia="Arial" w:cs="Calibri"/>
        </w:rPr>
        <w:t xml:space="preserve">Tato sada indikátorů je </w:t>
      </w:r>
      <w:r w:rsidR="00C6611B" w:rsidRPr="00C6611B">
        <w:rPr>
          <w:rFonts w:eastAsia="Arial" w:cs="Calibri"/>
        </w:rPr>
        <w:t xml:space="preserve">povinná </w:t>
      </w:r>
      <w:r w:rsidR="00032227">
        <w:rPr>
          <w:rFonts w:eastAsia="Arial" w:cs="Calibri"/>
        </w:rPr>
        <w:br/>
      </w:r>
      <w:r w:rsidR="00C6611B" w:rsidRPr="00C6611B">
        <w:rPr>
          <w:rFonts w:eastAsia="Arial" w:cs="Calibri"/>
        </w:rPr>
        <w:t>k výběru a ke sledování pro všechny projekty výzvy</w:t>
      </w:r>
      <w:r w:rsidR="00C6611B">
        <w:rPr>
          <w:rFonts w:eastAsia="Arial" w:cs="Calibri"/>
        </w:rPr>
        <w:t xml:space="preserve"> včetně novostaveb, kde</w:t>
      </w:r>
      <w:r w:rsidR="00C6611B" w:rsidRPr="00C6611B">
        <w:rPr>
          <w:rFonts w:eastAsia="Arial" w:cs="Calibri"/>
        </w:rPr>
        <w:t xml:space="preserve"> bude dosažená hodnota indikátoru nulová. Příjemce v této souvislosti v popisu hodnoty indikátoru uvede informaci, že tento indikátor není pro daný projekt relevantní, neboť se jedná o novostavbu. </w:t>
      </w:r>
      <w:r w:rsidR="009D584D">
        <w:rPr>
          <w:rFonts w:eastAsia="Arial" w:cs="Calibri"/>
        </w:rPr>
        <w:t xml:space="preserve">Podrobněji viz Metodické listy indikátorů, příloha č. 2 Specifických pravidel pro žadatele a příjemce. </w:t>
      </w:r>
    </w:p>
    <w:bookmarkEnd w:id="154"/>
    <w:p w14:paraId="15F14DF6" w14:textId="77777777" w:rsidR="00900176" w:rsidRPr="00A74E10" w:rsidRDefault="00900176" w:rsidP="00134AB6">
      <w:pPr>
        <w:widowControl w:val="0"/>
        <w:contextualSpacing/>
        <w:jc w:val="both"/>
        <w:rPr>
          <w:rFonts w:eastAsia="Arial" w:cs="Calibri"/>
          <w:b/>
        </w:rPr>
      </w:pPr>
    </w:p>
    <w:p w14:paraId="1350561C" w14:textId="1989FCCB" w:rsidR="00CB4ABA" w:rsidRPr="00A74E10" w:rsidRDefault="00134AB6" w:rsidP="009332E3">
      <w:pPr>
        <w:keepNext/>
        <w:keepLines/>
        <w:rPr>
          <w:rFonts w:eastAsia="Arial" w:cs="Calibri"/>
          <w:b/>
        </w:rPr>
      </w:pPr>
      <w:r w:rsidRPr="00A74E10">
        <w:rPr>
          <w:rFonts w:eastAsia="Arial" w:cs="Calibri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6892664F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C6611B" w:rsidRPr="005938DF" w:rsidRDefault="00C6611B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6D7BFD10" w:rsidR="00C6611B" w:rsidRPr="005938DF" w:rsidRDefault="00C6611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  <w:r w:rsidR="005457C1">
                                  <w:t>u</w:t>
                                </w:r>
                              </w:p>
                              <w:p w14:paraId="3EEDFED3" w14:textId="77777777" w:rsidR="00C6611B" w:rsidRPr="005938DF" w:rsidRDefault="00C6611B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C6611B" w:rsidRPr="005938DF" w:rsidRDefault="00C6611B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36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">
                <v:shape id="Obrázek 661" o:spid="_x0000_s1037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90" o:title=""/>
                </v:shape>
                <v:group id="Skupina 662" o:spid="_x0000_s1038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39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0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C6611B" w:rsidRPr="005938DF" w:rsidRDefault="00C6611B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1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42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43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6D7BFD10" w:rsidR="00C6611B" w:rsidRPr="005938DF" w:rsidRDefault="00C6611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  <w:r w:rsidR="005457C1">
                            <w:t>u</w:t>
                          </w:r>
                        </w:p>
                        <w:p w14:paraId="3EEDFED3" w14:textId="77777777" w:rsidR="00C6611B" w:rsidRPr="005938DF" w:rsidRDefault="00C6611B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44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45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46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47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C6611B" w:rsidRPr="005938DF" w:rsidRDefault="00C6611B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48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49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5CE78CB6" w14:textId="2FD71888" w:rsidR="00134AB6" w:rsidRPr="00BB25E6" w:rsidRDefault="00002CF9" w:rsidP="00BB25E6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noProof/>
          <w:lang w:eastAsia="cs-CZ"/>
        </w:rPr>
        <w:drawing>
          <wp:anchor distT="0" distB="0" distL="114300" distR="114300" simplePos="0" relativeHeight="251745792" behindDoc="1" locked="0" layoutInCell="1" allowOverlap="1" wp14:anchorId="5A5C70B8" wp14:editId="4D10F60A">
            <wp:simplePos x="0" y="0"/>
            <wp:positionH relativeFrom="column">
              <wp:posOffset>635</wp:posOffset>
            </wp:positionH>
            <wp:positionV relativeFrom="paragraph">
              <wp:posOffset>201295</wp:posOffset>
            </wp:positionV>
            <wp:extent cx="4699118" cy="3441700"/>
            <wp:effectExtent l="0" t="0" r="6350" b="6350"/>
            <wp:wrapTight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ight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9576" cy="3442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4ABA" w:rsidRPr="00A21CB2">
        <w:rPr>
          <w:rFonts w:ascii="Arial" w:eastAsia="Arial" w:hAnsi="Arial" w:cs="Times New Roman"/>
          <w:bCs/>
        </w:rPr>
        <w:t xml:space="preserve">Po úpravě: </w:t>
      </w:r>
    </w:p>
    <w:p w14:paraId="3A0E027A" w14:textId="5D028D7E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3B5037">
      <w:pPr>
        <w:pStyle w:val="MPnadpis2"/>
        <w:numPr>
          <w:ilvl w:val="1"/>
          <w:numId w:val="10"/>
        </w:numPr>
        <w:ind w:left="792" w:hanging="432"/>
      </w:pPr>
      <w:bookmarkStart w:id="155" w:name="_Toc448922924"/>
      <w:bookmarkStart w:id="156" w:name="_Toc449535360"/>
      <w:bookmarkStart w:id="157" w:name="_Toc437344296"/>
      <w:bookmarkStart w:id="158" w:name="_Toc449515419"/>
      <w:bookmarkStart w:id="159" w:name="_Toc450142134"/>
      <w:bookmarkStart w:id="160" w:name="_Toc451433849"/>
      <w:bookmarkStart w:id="161" w:name="_Toc452464675"/>
      <w:bookmarkStart w:id="162" w:name="_Toc456014102"/>
      <w:r>
        <w:lastRenderedPageBreak/>
        <w:t xml:space="preserve"> </w:t>
      </w:r>
      <w:bookmarkStart w:id="163" w:name="_Toc156823574"/>
      <w:r w:rsidR="005C0C97" w:rsidRPr="000E4050">
        <w:t>Záložka Horizontální principy</w:t>
      </w:r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</w:p>
    <w:p w14:paraId="7C8C3DB9" w14:textId="3A5720F1" w:rsidR="005C0C97" w:rsidRDefault="005F3677" w:rsidP="004F629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94592" behindDoc="0" locked="0" layoutInCell="1" allowOverlap="1" wp14:anchorId="4A4C70CA" wp14:editId="3557F849">
                <wp:simplePos x="0" y="0"/>
                <wp:positionH relativeFrom="margin">
                  <wp:posOffset>83185</wp:posOffset>
                </wp:positionH>
                <wp:positionV relativeFrom="paragraph">
                  <wp:posOffset>660400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7554"/>
                    <wp:lineTo x="20987" y="17554"/>
                    <wp:lineTo x="21632" y="16457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4406103" y="1852023"/>
                            <a:ext cx="2216283" cy="46943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C6611B" w:rsidRPr="005938DF" w:rsidRDefault="00C6611B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0" style="position:absolute;left:0;text-align:left;margin-left:6.55pt;margin-top:52pt;width:501.75pt;height:236.25pt;z-index:251694592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">
                <v:shape id="Obrázek 230" o:spid="_x0000_s1051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2" o:title=""/>
                </v:shape>
                <v:shape id="Textové pole 231" o:spid="_x0000_s1052" type="#_x0000_t202" style="position:absolute;left:44061;top:18520;width:22162;height:46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C6611B" w:rsidRPr="005938DF" w:rsidRDefault="00C6611B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53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54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674C2B">
        <w:t>Žadatel</w:t>
      </w:r>
      <w:r w:rsidR="003B3860">
        <w:t xml:space="preserve"> </w:t>
      </w:r>
      <w:r w:rsidR="00674C2B">
        <w:t xml:space="preserve">záložku Horizontální principy vyplní v souladu </w:t>
      </w:r>
      <w:r w:rsidR="0ED749E8">
        <w:t>s Podklady pro hodnocení</w:t>
      </w:r>
      <w:r w:rsidR="00674C2B">
        <w:t xml:space="preserve">. Vše se </w:t>
      </w:r>
      <w:proofErr w:type="gramStart"/>
      <w:r w:rsidR="00674C2B">
        <w:t>uloží</w:t>
      </w:r>
      <w:proofErr w:type="gramEnd"/>
      <w:r w:rsidR="00674C2B">
        <w:t xml:space="preserve"> stiskem tlačítka Uložit. V případě neutrálního vlivu se popis a zdůvodnění vlivu projektu na horizontální princip nevyplňuje.</w:t>
      </w:r>
    </w:p>
    <w:p w14:paraId="2B28D107" w14:textId="3E0AAB37" w:rsidR="005C0C97" w:rsidRDefault="005C0C97" w:rsidP="005C0C97"/>
    <w:p w14:paraId="02B187D7" w14:textId="51BB8DCB" w:rsidR="00B969D6" w:rsidRDefault="00B969D6" w:rsidP="00C64E49">
      <w:pPr>
        <w:jc w:val="both"/>
      </w:pPr>
      <w:bookmarkStart w:id="164" w:name="_Hlk94596970"/>
      <w:r w:rsidRPr="00B969D6">
        <w:t>Projekt</w:t>
      </w:r>
      <w:r>
        <w:t>y NPO</w:t>
      </w:r>
      <w:r w:rsidRPr="00B969D6">
        <w:t xml:space="preserve"> </w:t>
      </w:r>
      <w:r>
        <w:t>nemohou mít</w:t>
      </w:r>
      <w:r w:rsidRPr="00B969D6">
        <w:t xml:space="preserve"> negativní vliv na žádnou z horizontálních priorit (</w:t>
      </w:r>
      <w:r w:rsidR="00C64E49">
        <w:t>u</w:t>
      </w:r>
      <w:r w:rsidRPr="00B969D6">
        <w:t>držitelný rozvoj, rovné příležitosti a zákaz diskriminace, rovnost mužů a žen).</w:t>
      </w:r>
    </w:p>
    <w:p w14:paraId="57E7C5E5" w14:textId="651C61B5" w:rsidR="005C0C97" w:rsidRDefault="00C878D8" w:rsidP="00C64E49">
      <w:pPr>
        <w:jc w:val="both"/>
      </w:pPr>
      <w:r>
        <w:t xml:space="preserve">U projektů NPO musí být vždy </w:t>
      </w:r>
      <w:r w:rsidR="000E4050">
        <w:t xml:space="preserve">horizontální princip </w:t>
      </w:r>
      <w:r w:rsidR="00C64E49">
        <w:t>u</w:t>
      </w:r>
      <w:r>
        <w:t>držitelný rozvoj</w:t>
      </w:r>
      <w:r w:rsidR="00DA25B4">
        <w:rPr>
          <w:rStyle w:val="Znakapoznpodarou"/>
        </w:rPr>
        <w:footnoteReference w:id="6"/>
      </w:r>
      <w:r>
        <w:t xml:space="preserve"> </w:t>
      </w:r>
      <w:r w:rsidR="00A324EF">
        <w:t xml:space="preserve">neutrální nebo </w:t>
      </w:r>
      <w:r>
        <w:t xml:space="preserve">pozitivní. </w:t>
      </w:r>
    </w:p>
    <w:bookmarkEnd w:id="164"/>
    <w:p w14:paraId="5E23EAFE" w14:textId="5B461FDA" w:rsidR="000E4050" w:rsidRDefault="000E4050" w:rsidP="005C0C97"/>
    <w:p w14:paraId="719FBF8D" w14:textId="3BC1F831" w:rsidR="00194E7F" w:rsidRDefault="00194E7F">
      <w:r>
        <w:br w:type="page"/>
      </w:r>
    </w:p>
    <w:p w14:paraId="18846A81" w14:textId="57941F8A" w:rsidR="00280703" w:rsidRPr="00C878D8" w:rsidRDefault="00B601C6" w:rsidP="003B5037">
      <w:pPr>
        <w:pStyle w:val="MPnadpis2"/>
        <w:numPr>
          <w:ilvl w:val="1"/>
          <w:numId w:val="10"/>
        </w:numPr>
        <w:ind w:left="792" w:hanging="432"/>
      </w:pPr>
      <w:bookmarkStart w:id="165" w:name="_Toc448922925"/>
      <w:bookmarkStart w:id="166" w:name="_Toc449535361"/>
      <w:bookmarkStart w:id="167" w:name="_Toc437344297"/>
      <w:bookmarkStart w:id="168" w:name="_Toc449515420"/>
      <w:bookmarkStart w:id="169" w:name="_Toc450142135"/>
      <w:bookmarkStart w:id="170" w:name="_Toc451433850"/>
      <w:bookmarkStart w:id="171" w:name="_Toc452464676"/>
      <w:bookmarkStart w:id="172" w:name="_Toc456014103"/>
      <w:bookmarkStart w:id="173" w:name="_Toc156823575"/>
      <w:r w:rsidRPr="00C878D8">
        <w:lastRenderedPageBreak/>
        <w:t xml:space="preserve">Záložka </w:t>
      </w:r>
      <w:r w:rsidR="001626A7" w:rsidRPr="00C878D8">
        <w:t>Umístění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</w:p>
    <w:p w14:paraId="2AF68818" w14:textId="77777777" w:rsidR="00513BA7" w:rsidRPr="00A74E10" w:rsidRDefault="00513BA7" w:rsidP="0058294A">
      <w:pPr>
        <w:spacing w:before="60"/>
        <w:jc w:val="both"/>
        <w:rPr>
          <w:rFonts w:cs="Calibri"/>
        </w:rPr>
      </w:pPr>
      <w:r w:rsidRPr="00A74E10">
        <w:rPr>
          <w:rFonts w:cs="Calibri"/>
        </w:rPr>
        <w:t xml:space="preserve">V rámci záložky Umístění </w:t>
      </w:r>
      <w:r w:rsidR="00581856" w:rsidRPr="00A74E10">
        <w:rPr>
          <w:rFonts w:cs="Calibri"/>
        </w:rPr>
        <w:t xml:space="preserve">je </w:t>
      </w:r>
      <w:r w:rsidR="00910FB1" w:rsidRPr="00A74E10">
        <w:rPr>
          <w:rFonts w:cs="Calibri"/>
        </w:rPr>
        <w:t>nutné určit</w:t>
      </w:r>
      <w:r w:rsidR="00581856" w:rsidRPr="00A74E10">
        <w:rPr>
          <w:rFonts w:cs="Calibri"/>
        </w:rPr>
        <w:t>, kde b</w:t>
      </w:r>
      <w:r w:rsidR="0003711A" w:rsidRPr="00A74E10">
        <w:rPr>
          <w:rFonts w:cs="Calibri"/>
        </w:rPr>
        <w:t>ude projekt realizován a na jaká</w:t>
      </w:r>
      <w:r w:rsidR="00581856" w:rsidRPr="00A74E10">
        <w:rPr>
          <w:rFonts w:cs="Calibri"/>
        </w:rPr>
        <w:t xml:space="preserve"> území bude mít realizace projektu dopad (</w:t>
      </w:r>
      <w:r w:rsidR="00990F16" w:rsidRPr="00A74E10">
        <w:rPr>
          <w:rFonts w:cs="Calibri"/>
        </w:rPr>
        <w:t>území, jehož se dotknou přínosy případně negativa projektu</w:t>
      </w:r>
      <w:r w:rsidR="00581856" w:rsidRPr="00A74E10">
        <w:rPr>
          <w:rFonts w:cs="Calibri"/>
        </w:rPr>
        <w:t xml:space="preserve">). </w:t>
      </w:r>
    </w:p>
    <w:p w14:paraId="45900598" w14:textId="0618C5AA" w:rsidR="00FA2F1F" w:rsidRPr="00A74E10" w:rsidRDefault="00FA2F1F" w:rsidP="00FA2F1F">
      <w:pPr>
        <w:jc w:val="both"/>
        <w:rPr>
          <w:rFonts w:eastAsia="Arial" w:cs="Calibri"/>
        </w:rPr>
      </w:pPr>
      <w:r w:rsidRPr="00A74E10">
        <w:rPr>
          <w:rFonts w:eastAsia="Arial" w:cs="Calibri"/>
        </w:rPr>
        <w:t>Místo realizace uveďte konkrétní obec, kde se projekt realizuje. Místo dopadu vyberte kraj, kam spadá zadaná obec v místě realizace.</w:t>
      </w:r>
    </w:p>
    <w:p w14:paraId="2C6F51A6" w14:textId="4874D805" w:rsidR="00D96855" w:rsidRPr="00A74E10" w:rsidRDefault="4AB9767A" w:rsidP="006B43CE">
      <w:pPr>
        <w:jc w:val="both"/>
        <w:rPr>
          <w:rFonts w:eastAsia="Arial" w:cs="Calibri"/>
        </w:rPr>
      </w:pPr>
      <w:r w:rsidRPr="00A74E10">
        <w:rPr>
          <w:rFonts w:eastAsia="Arial" w:cs="Calibri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3E014C8E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52E2C298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43DFA915" wp14:editId="60502758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C6611B" w:rsidRDefault="00C6611B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55" type="#_x0000_t202" style="position:absolute;margin-left:272.15pt;margin-top:108pt;width:186.95pt;height:110.55pt;z-index:25163622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">
                <v:textbox style="mso-fit-shape-to-text:t">
                  <w:txbxContent>
                    <w:p w14:paraId="2503F1FB" w14:textId="77777777" w:rsidR="00C6611B" w:rsidRDefault="00C6611B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529350F8" wp14:editId="7E024AE8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45FD0" id="Šipka nahoru 224" o:spid="_x0000_s1026" type="#_x0000_t68" style="position:absolute;margin-left:349.15pt;margin-top:55.4pt;width:21pt;height:45.25pt;flip:y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3900B4B8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0FD9C60E" wp14:editId="6B21DC38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C6611B" w:rsidRDefault="00C6611B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56" type="#_x0000_t202" style="position:absolute;margin-left:272.15pt;margin-top:119.7pt;width:186.95pt;height:110.55pt;z-index:25164544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">
                <v:textbox style="mso-fit-shape-to-text:t">
                  <w:txbxContent>
                    <w:p w14:paraId="3EB3DE27" w14:textId="77777777" w:rsidR="00C6611B" w:rsidRDefault="00C6611B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15A72FF8" wp14:editId="0D0A4755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C9BC7" id="Šipka nahoru 227" o:spid="_x0000_s1026" type="#_x0000_t68" style="position:absolute;margin-left:355.15pt;margin-top:70.55pt;width:12pt;height:37.5pt;flip:y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E5F4C70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53BAD" w14:textId="300237B1" w:rsidR="00194E7F" w:rsidRDefault="00A4407C" w:rsidP="009B305D">
      <w:pPr>
        <w:jc w:val="both"/>
      </w:pPr>
      <w:r w:rsidRPr="006F7224">
        <w:t>Analogicky lze postupovat v přípa</w:t>
      </w:r>
      <w:r w:rsidR="0039744B">
        <w:t>dě určení místa dopadu projektu.</w:t>
      </w:r>
      <w:bookmarkStart w:id="174" w:name="_Toc94524006"/>
      <w:bookmarkStart w:id="175" w:name="_Toc94524566"/>
      <w:bookmarkEnd w:id="174"/>
      <w:bookmarkEnd w:id="175"/>
      <w:r w:rsidR="00194E7F">
        <w:br w:type="page"/>
      </w:r>
    </w:p>
    <w:p w14:paraId="2EFF5156" w14:textId="77777777" w:rsidR="00761FBB" w:rsidRPr="003439BB" w:rsidRDefault="00761FBB" w:rsidP="003B5037">
      <w:pPr>
        <w:pStyle w:val="MPnadpis2"/>
        <w:numPr>
          <w:ilvl w:val="1"/>
          <w:numId w:val="10"/>
        </w:numPr>
        <w:ind w:left="792" w:hanging="432"/>
      </w:pPr>
      <w:bookmarkStart w:id="176" w:name="_Toc68785244"/>
      <w:bookmarkStart w:id="177" w:name="_Toc68785290"/>
      <w:bookmarkStart w:id="178" w:name="_Toc448922927"/>
      <w:bookmarkStart w:id="179" w:name="_Toc449535363"/>
      <w:bookmarkStart w:id="180" w:name="_Toc437344299"/>
      <w:bookmarkStart w:id="181" w:name="_Toc449515422"/>
      <w:bookmarkStart w:id="182" w:name="_Toc450142137"/>
      <w:bookmarkStart w:id="183" w:name="_Toc451433852"/>
      <w:bookmarkStart w:id="184" w:name="_Toc452464678"/>
      <w:bookmarkStart w:id="185" w:name="_Toc456014105"/>
      <w:bookmarkStart w:id="186" w:name="_Toc156823576"/>
      <w:bookmarkEnd w:id="176"/>
      <w:bookmarkEnd w:id="177"/>
      <w:r w:rsidRPr="003439BB">
        <w:lastRenderedPageBreak/>
        <w:t>Záložka Subjekty projektu</w:t>
      </w:r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</w:p>
    <w:p w14:paraId="13E022E4" w14:textId="1EEDE5A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269CA">
        <w:t>, financující kapitolu SR</w:t>
      </w:r>
      <w:r w:rsidR="00533FBE">
        <w:t>.</w:t>
      </w:r>
    </w:p>
    <w:p w14:paraId="18A745B8" w14:textId="604B3FCC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 xml:space="preserve">: po vložení IČ je nutné nejprve provést uložení a až poté provést validaci. Jinak se záznam ztratí, </w:t>
      </w:r>
      <w:proofErr w:type="gramStart"/>
      <w:r>
        <w:t>neuloží</w:t>
      </w:r>
      <w:proofErr w:type="gramEnd"/>
      <w:r>
        <w:t xml:space="preserve"> se a validace se neprovede.</w:t>
      </w:r>
    </w:p>
    <w:p w14:paraId="30092578" w14:textId="7133EF0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</w:t>
      </w:r>
      <w:r w:rsidR="00892FD8">
        <w:rPr>
          <w:rStyle w:val="Znakapoznpodarou"/>
        </w:rPr>
        <w:footnoteReference w:id="7"/>
      </w:r>
      <w:r>
        <w:t>. Toto okno je třeba uzavřít přes tlačítko Zpět a zkontrolovat údaje doplněné na záložce Subjekty projektu.</w:t>
      </w:r>
    </w:p>
    <w:p w14:paraId="69EF4382" w14:textId="79B4BE6A" w:rsidR="00861641" w:rsidRPr="00A74E10" w:rsidRDefault="00861641" w:rsidP="0A08269E">
      <w:pPr>
        <w:pStyle w:val="Prosttext"/>
        <w:spacing w:line="276" w:lineRule="auto"/>
        <w:jc w:val="both"/>
        <w:rPr>
          <w:rFonts w:ascii="Calibri" w:hAnsi="Calibri" w:cstheme="minorBidi"/>
          <w:sz w:val="22"/>
          <w:szCs w:val="22"/>
        </w:rPr>
      </w:pPr>
      <w:r w:rsidRPr="00A74E10">
        <w:rPr>
          <w:rFonts w:ascii="Calibri" w:hAnsi="Calibri" w:cstheme="minorBidi"/>
          <w:sz w:val="22"/>
          <w:szCs w:val="22"/>
        </w:rPr>
        <w:t xml:space="preserve">Aby mohla být provedena validace v MS2014+, je nutné, aby </w:t>
      </w:r>
      <w:r w:rsidRPr="00002E2E">
        <w:rPr>
          <w:rFonts w:ascii="Calibri" w:hAnsi="Calibri" w:cstheme="minorBidi"/>
          <w:sz w:val="22"/>
          <w:szCs w:val="22"/>
        </w:rPr>
        <w:t>subjekt byl zanesen do registru osob</w:t>
      </w:r>
      <w:r w:rsidRPr="00A74E10">
        <w:rPr>
          <w:rFonts w:ascii="Calibri" w:hAnsi="Calibri" w:cstheme="minorBidi"/>
          <w:sz w:val="22"/>
          <w:szCs w:val="22"/>
        </w:rPr>
        <w:t xml:space="preserve"> (ROS). Správcem registru je Český statistický úřad.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69D6394" w:rsidR="05AEB43B" w:rsidRDefault="05AEB43B" w:rsidP="00A74E10">
      <w:pPr>
        <w:pStyle w:val="Prosttext"/>
        <w:spacing w:line="276" w:lineRule="auto"/>
        <w:jc w:val="both"/>
        <w:rPr>
          <w:rFonts w:ascii="Calibri" w:hAnsi="Calibri" w:cstheme="minorBidi"/>
          <w:sz w:val="22"/>
          <w:szCs w:val="22"/>
        </w:rPr>
      </w:pPr>
      <w:r w:rsidRPr="00A74E10">
        <w:rPr>
          <w:rFonts w:ascii="Calibri" w:hAnsi="Calibri" w:cstheme="minorBidi"/>
          <w:sz w:val="22"/>
          <w:szCs w:val="22"/>
        </w:rPr>
        <w:t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§ 14 odst. 3 písm. e) rozpočtových pravidel. Tyto žadatelé vyberou v poli typ subjektu z nabídky:</w:t>
      </w:r>
    </w:p>
    <w:p w14:paraId="7F01F649" w14:textId="77777777" w:rsidR="00A74E10" w:rsidRPr="00A74E10" w:rsidRDefault="00A74E10" w:rsidP="00A74E10">
      <w:pPr>
        <w:pStyle w:val="Prosttext"/>
        <w:spacing w:line="276" w:lineRule="auto"/>
        <w:jc w:val="both"/>
        <w:rPr>
          <w:rFonts w:ascii="Calibri" w:hAnsi="Calibri" w:cstheme="minorBidi"/>
          <w:sz w:val="22"/>
          <w:szCs w:val="22"/>
        </w:rPr>
      </w:pP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Pr="00A74E10" w:rsidRDefault="00861641" w:rsidP="00A74E10">
      <w:pPr>
        <w:pStyle w:val="Prosttext"/>
        <w:spacing w:line="276" w:lineRule="auto"/>
        <w:jc w:val="both"/>
        <w:rPr>
          <w:rFonts w:ascii="Calibri" w:hAnsi="Calibri" w:cstheme="minorBidi"/>
          <w:sz w:val="22"/>
          <w:szCs w:val="22"/>
        </w:rPr>
      </w:pPr>
      <w:r w:rsidRPr="00A74E10">
        <w:rPr>
          <w:rFonts w:ascii="Calibri" w:hAnsi="Calibri" w:cstheme="minorBidi"/>
          <w:sz w:val="22"/>
          <w:szCs w:val="22"/>
        </w:rPr>
        <w:t>Následně na záložce Osoby subjektu vyberte typ subjektu, ke které</w:t>
      </w:r>
      <w:r w:rsidR="002C68C2" w:rsidRPr="00A74E10">
        <w:rPr>
          <w:rFonts w:ascii="Calibri" w:hAnsi="Calibri" w:cstheme="minorBidi"/>
          <w:sz w:val="22"/>
          <w:szCs w:val="22"/>
        </w:rPr>
        <w:t>mu</w:t>
      </w:r>
      <w:r w:rsidRPr="00A74E10">
        <w:rPr>
          <w:rFonts w:ascii="Calibri" w:hAnsi="Calibri" w:cstheme="minorBidi"/>
          <w:sz w:val="22"/>
          <w:szCs w:val="22"/>
        </w:rPr>
        <w:t xml:space="preserve"> vyplňte údaje o osobě. </w:t>
      </w:r>
    </w:p>
    <w:p w14:paraId="38ECD310" w14:textId="19608885" w:rsidR="001136AE" w:rsidRPr="00A74E10" w:rsidRDefault="00922CB7" w:rsidP="00A74E10">
      <w:pPr>
        <w:pStyle w:val="Prosttext"/>
        <w:spacing w:line="276" w:lineRule="auto"/>
        <w:jc w:val="both"/>
        <w:rPr>
          <w:rFonts w:ascii="Calibri" w:hAnsi="Calibri" w:cstheme="minorBidi"/>
          <w:sz w:val="22"/>
          <w:szCs w:val="22"/>
        </w:rPr>
      </w:pPr>
      <w:r w:rsidRPr="00A74E10">
        <w:rPr>
          <w:rFonts w:ascii="Calibri" w:hAnsi="Calibri" w:cstheme="minorBidi"/>
          <w:sz w:val="22"/>
          <w:szCs w:val="22"/>
        </w:rPr>
        <w:t>U státních příspěvkových organizací, respektive PO OSS je nutné na záložce Subjekty projektu vyplnit zřizovatele jako typ subjektu „Financují</w:t>
      </w:r>
      <w:r w:rsidR="00400A44">
        <w:rPr>
          <w:rFonts w:ascii="Calibri" w:hAnsi="Calibri" w:cstheme="minorBidi"/>
          <w:sz w:val="22"/>
          <w:szCs w:val="22"/>
        </w:rPr>
        <w:t>cí</w:t>
      </w:r>
      <w:r w:rsidRPr="00A74E10">
        <w:rPr>
          <w:rFonts w:ascii="Calibri" w:hAnsi="Calibri" w:cstheme="minorBidi"/>
          <w:sz w:val="22"/>
          <w:szCs w:val="22"/>
        </w:rPr>
        <w:t xml:space="preserve"> kapitola SR“, v </w:t>
      </w:r>
      <w:r w:rsidR="00861641" w:rsidRPr="00A74E10">
        <w:rPr>
          <w:rFonts w:ascii="Calibri" w:hAnsi="Calibri" w:cstheme="minorBidi"/>
          <w:sz w:val="22"/>
          <w:szCs w:val="22"/>
        </w:rPr>
        <w:t>případě žadatele s právní formou příspěvková organizace zřízená územním samosprávným celkem vyberte typ subjektu zřizovatel nadřízený kraj (pro organizace zřizované kraji)</w:t>
      </w:r>
      <w:r w:rsidR="000B1084" w:rsidRPr="00A74E10">
        <w:rPr>
          <w:rFonts w:ascii="Calibri" w:hAnsi="Calibri" w:cstheme="minorBidi"/>
          <w:sz w:val="22"/>
          <w:szCs w:val="22"/>
        </w:rPr>
        <w:t>.</w:t>
      </w:r>
      <w:r w:rsidR="004D0035">
        <w:rPr>
          <w:rFonts w:ascii="Calibri" w:hAnsi="Calibri" w:cstheme="minorBidi"/>
          <w:sz w:val="22"/>
          <w:szCs w:val="22"/>
        </w:rPr>
        <w:t xml:space="preserve"> </w:t>
      </w:r>
      <w:r w:rsidR="006D4C18">
        <w:rPr>
          <w:rFonts w:ascii="Calibri" w:hAnsi="Calibri" w:cstheme="minorBidi"/>
          <w:sz w:val="22"/>
          <w:szCs w:val="22"/>
        </w:rPr>
        <w:t>Totéž</w:t>
      </w:r>
      <w:r w:rsidR="004D0035">
        <w:rPr>
          <w:rFonts w:ascii="Calibri" w:hAnsi="Calibri" w:cstheme="minorBidi"/>
          <w:sz w:val="22"/>
          <w:szCs w:val="22"/>
        </w:rPr>
        <w:t xml:space="preserve"> </w:t>
      </w:r>
      <w:r w:rsidR="006D4C18">
        <w:rPr>
          <w:rFonts w:ascii="Calibri" w:hAnsi="Calibri" w:cstheme="minorBidi"/>
          <w:sz w:val="22"/>
          <w:szCs w:val="22"/>
        </w:rPr>
        <w:t>analogicky platí i pro PO ostatních ÚSC (obcí, městských částí).</w:t>
      </w:r>
      <w:r w:rsidR="000B1084" w:rsidRPr="00A74E10">
        <w:rPr>
          <w:rFonts w:ascii="Calibri" w:hAnsi="Calibri" w:cstheme="minorBidi"/>
          <w:sz w:val="22"/>
          <w:szCs w:val="22"/>
        </w:rPr>
        <w:t xml:space="preserve"> Dále </w:t>
      </w:r>
      <w:r w:rsidR="00861641" w:rsidRPr="00A74E10">
        <w:rPr>
          <w:rFonts w:ascii="Calibri" w:hAnsi="Calibri" w:cstheme="minorBidi"/>
          <w:sz w:val="22"/>
          <w:szCs w:val="22"/>
        </w:rPr>
        <w:t xml:space="preserve">vyplňte identifikační údaje zřizovatele a na záložce </w:t>
      </w:r>
      <w:r w:rsidR="000B1084" w:rsidRPr="00A74E10">
        <w:rPr>
          <w:rFonts w:ascii="Calibri" w:hAnsi="Calibri" w:cstheme="minorBidi"/>
          <w:sz w:val="22"/>
          <w:szCs w:val="22"/>
        </w:rPr>
        <w:t>Ú</w:t>
      </w:r>
      <w:r w:rsidR="00861641" w:rsidRPr="00A74E10">
        <w:rPr>
          <w:rFonts w:ascii="Calibri" w:hAnsi="Calibri" w:cstheme="minorBidi"/>
          <w:sz w:val="22"/>
          <w:szCs w:val="22"/>
        </w:rPr>
        <w:t xml:space="preserve">čty účet zřizovatele.  </w:t>
      </w:r>
    </w:p>
    <w:p w14:paraId="7A38A6DF" w14:textId="77777777" w:rsidR="00A74E10" w:rsidRDefault="00A74E10" w:rsidP="008F3A58">
      <w:pPr>
        <w:jc w:val="both"/>
        <w:rPr>
          <w:b/>
        </w:rPr>
      </w:pPr>
    </w:p>
    <w:p w14:paraId="2863B61F" w14:textId="71A88F09" w:rsidR="00D638B7" w:rsidRPr="00A74E10" w:rsidRDefault="00D638B7" w:rsidP="00A74E10">
      <w:pPr>
        <w:pStyle w:val="Prosttext"/>
        <w:spacing w:line="276" w:lineRule="auto"/>
        <w:jc w:val="both"/>
        <w:rPr>
          <w:rFonts w:ascii="Calibri" w:hAnsi="Calibri" w:cstheme="minorBidi"/>
          <w:sz w:val="22"/>
          <w:szCs w:val="22"/>
        </w:rPr>
      </w:pPr>
      <w:r w:rsidRPr="00A74E10">
        <w:rPr>
          <w:rFonts w:ascii="Calibri" w:hAnsi="Calibri" w:cstheme="minorBidi"/>
          <w:b/>
          <w:bCs/>
          <w:sz w:val="22"/>
          <w:szCs w:val="22"/>
        </w:rPr>
        <w:t>DIČ</w:t>
      </w:r>
      <w:r w:rsidRPr="00A74E10">
        <w:rPr>
          <w:rFonts w:ascii="Calibri" w:hAnsi="Calibri" w:cstheme="minorBidi"/>
          <w:sz w:val="22"/>
          <w:szCs w:val="22"/>
        </w:rPr>
        <w:t xml:space="preserve"> – údaj vyplní </w:t>
      </w:r>
      <w:r w:rsidR="00D475A0" w:rsidRPr="00A74E10">
        <w:rPr>
          <w:rFonts w:ascii="Calibri" w:hAnsi="Calibri" w:cstheme="minorBidi"/>
          <w:sz w:val="22"/>
          <w:szCs w:val="22"/>
        </w:rPr>
        <w:t>žadatel</w:t>
      </w:r>
      <w:r w:rsidR="002C68C2" w:rsidRPr="00A74E10">
        <w:rPr>
          <w:rFonts w:ascii="Calibri" w:hAnsi="Calibri" w:cstheme="minorBidi"/>
          <w:sz w:val="22"/>
          <w:szCs w:val="22"/>
        </w:rPr>
        <w:t>.</w:t>
      </w:r>
    </w:p>
    <w:p w14:paraId="144E7A56" w14:textId="2F0426DD" w:rsidR="00DD169C" w:rsidRPr="00A74E10" w:rsidRDefault="00DD169C" w:rsidP="00DD169C">
      <w:pPr>
        <w:keepNext/>
        <w:keepLines/>
        <w:spacing w:line="240" w:lineRule="atLeast"/>
        <w:rPr>
          <w:rFonts w:cs="Calibri"/>
        </w:rPr>
      </w:pPr>
      <w:r w:rsidRPr="00A74E10">
        <w:rPr>
          <w:rFonts w:cs="Calibri"/>
          <w:b/>
        </w:rPr>
        <w:lastRenderedPageBreak/>
        <w:t xml:space="preserve">Název </w:t>
      </w:r>
      <w:r w:rsidR="00031E48" w:rsidRPr="00A74E10">
        <w:rPr>
          <w:rFonts w:cs="Calibri"/>
          <w:b/>
        </w:rPr>
        <w:t>subjektu</w:t>
      </w:r>
      <w:r w:rsidR="00031E48" w:rsidRPr="00A74E10">
        <w:rPr>
          <w:rFonts w:cs="Calibri"/>
        </w:rPr>
        <w:t xml:space="preserve"> – údaj</w:t>
      </w:r>
      <w:r w:rsidRPr="00A74E10">
        <w:rPr>
          <w:rFonts w:cs="Calibri"/>
        </w:rPr>
        <w:t xml:space="preserve"> se doplní automaticky.</w:t>
      </w:r>
    </w:p>
    <w:p w14:paraId="21B7FC20" w14:textId="46A2B76D" w:rsidR="00DD169C" w:rsidRPr="00A74E10" w:rsidRDefault="5E928FD5" w:rsidP="00DD169C">
      <w:pPr>
        <w:keepNext/>
        <w:keepLines/>
        <w:spacing w:line="240" w:lineRule="atLeast"/>
        <w:rPr>
          <w:rFonts w:cs="Calibri"/>
        </w:rPr>
      </w:pPr>
      <w:r w:rsidRPr="00A74E10">
        <w:rPr>
          <w:rFonts w:cs="Calibri"/>
          <w:b/>
          <w:bCs/>
        </w:rPr>
        <w:t xml:space="preserve">Právní </w:t>
      </w:r>
      <w:r w:rsidR="00031E48" w:rsidRPr="00A74E10">
        <w:rPr>
          <w:rFonts w:cs="Calibri"/>
          <w:b/>
          <w:bCs/>
        </w:rPr>
        <w:t>forma</w:t>
      </w:r>
      <w:r w:rsidR="00031E48" w:rsidRPr="00A74E10">
        <w:rPr>
          <w:rFonts w:cs="Calibri"/>
        </w:rPr>
        <w:t xml:space="preserve"> – údaj</w:t>
      </w:r>
      <w:r w:rsidRPr="00A74E10">
        <w:rPr>
          <w:rFonts w:cs="Calibri"/>
        </w:rPr>
        <w:t xml:space="preserve"> se doplní automaticky. </w:t>
      </w:r>
    </w:p>
    <w:p w14:paraId="3B9650AF" w14:textId="71727F3A" w:rsidR="00BD5B02" w:rsidRPr="00A74E10" w:rsidRDefault="00674C2B" w:rsidP="00BD5B02">
      <w:pPr>
        <w:rPr>
          <w:rFonts w:cs="Calibri"/>
        </w:rPr>
      </w:pPr>
      <w:r w:rsidRPr="00A74E10">
        <w:rPr>
          <w:rFonts w:cs="Calibri"/>
          <w:b/>
          <w:bCs/>
        </w:rPr>
        <w:t xml:space="preserve">Počet zaměstnanců/Roční obrat (EUR)/Bilanční suma roční rozvahy (EUR) – </w:t>
      </w:r>
      <w:r w:rsidR="005447E0">
        <w:rPr>
          <w:rFonts w:cs="Calibri"/>
        </w:rPr>
        <w:t>U každého z uvedených polí vyplňte hodnotu nula.</w:t>
      </w:r>
    </w:p>
    <w:p w14:paraId="2A1D7036" w14:textId="70A8BFAC" w:rsidR="007E35A5" w:rsidRPr="00A74E10" w:rsidRDefault="00674C2B" w:rsidP="00BD5B02">
      <w:pPr>
        <w:spacing w:before="60"/>
        <w:jc w:val="both"/>
        <w:rPr>
          <w:rFonts w:cs="Calibri"/>
        </w:rPr>
      </w:pPr>
      <w:r w:rsidRPr="00A74E10">
        <w:rPr>
          <w:rFonts w:cs="Calibri"/>
          <w:b/>
          <w:bCs/>
        </w:rPr>
        <w:t>Velikost podniku</w:t>
      </w:r>
      <w:r w:rsidRPr="00A74E10">
        <w:rPr>
          <w:rFonts w:cs="Calibri"/>
        </w:rPr>
        <w:t xml:space="preserve"> </w:t>
      </w:r>
      <w:r w:rsidR="0081307E" w:rsidRPr="00A74E10">
        <w:rPr>
          <w:rFonts w:cs="Calibri"/>
        </w:rPr>
        <w:t>–</w:t>
      </w:r>
      <w:r w:rsidRPr="00A74E10">
        <w:rPr>
          <w:rFonts w:cs="Calibri"/>
        </w:rPr>
        <w:t xml:space="preserve"> nevyplňujte</w:t>
      </w:r>
      <w:r w:rsidR="0081307E" w:rsidRPr="00A74E10">
        <w:rPr>
          <w:rFonts w:cs="Calibri"/>
        </w:rPr>
        <w:t xml:space="preserve"> </w:t>
      </w:r>
      <w:r w:rsidR="00C629D6" w:rsidRPr="00A74E10">
        <w:rPr>
          <w:rFonts w:cs="Calibri"/>
        </w:rPr>
        <w:t>(pole nechte zcela prázdné</w:t>
      </w:r>
      <w:r w:rsidR="0081307E" w:rsidRPr="00A74E10">
        <w:rPr>
          <w:rFonts w:cs="Calibri"/>
        </w:rPr>
        <w:t>, jinak nepůjde provést rozpad financování na záložce Přehled zdrojů financování</w:t>
      </w:r>
      <w:r w:rsidR="00C629D6" w:rsidRPr="00A74E10">
        <w:rPr>
          <w:rFonts w:cs="Calibri"/>
        </w:rPr>
        <w:t>)</w:t>
      </w:r>
    </w:p>
    <w:p w14:paraId="7271ABB5" w14:textId="4579223F" w:rsidR="00DD169C" w:rsidRPr="00210F89" w:rsidRDefault="007907CE" w:rsidP="008F3A58">
      <w:pPr>
        <w:jc w:val="both"/>
        <w:rPr>
          <w:rFonts w:cs="Calibri"/>
        </w:rPr>
      </w:pPr>
      <w:r w:rsidRPr="00210F89">
        <w:rPr>
          <w:rFonts w:cs="Calibri"/>
          <w:b/>
        </w:rPr>
        <w:t>Typ plátce DPH</w:t>
      </w:r>
      <w:r w:rsidRPr="00210F89">
        <w:rPr>
          <w:rFonts w:cs="Calibri"/>
        </w:rPr>
        <w:t xml:space="preserve"> – zvolte jednu z </w:t>
      </w:r>
      <w:r w:rsidR="00BC059C">
        <w:rPr>
          <w:rFonts w:cs="Calibri"/>
        </w:rPr>
        <w:t>níže uvedených</w:t>
      </w:r>
      <w:r w:rsidRPr="00210F89">
        <w:rPr>
          <w:rFonts w:cs="Calibri"/>
        </w:rPr>
        <w:t xml:space="preserve"> hodnot. </w:t>
      </w:r>
    </w:p>
    <w:p w14:paraId="0DD5397D" w14:textId="718FBEFC" w:rsidR="00CA7B4B" w:rsidRPr="008C310A" w:rsidRDefault="008C310A" w:rsidP="008C310A">
      <w:pPr>
        <w:pStyle w:val="Odstavecseseznamem"/>
        <w:numPr>
          <w:ilvl w:val="0"/>
          <w:numId w:val="47"/>
        </w:numPr>
        <w:spacing w:before="60"/>
        <w:jc w:val="both"/>
        <w:rPr>
          <w:rFonts w:cs="Calibri"/>
        </w:rPr>
      </w:pPr>
      <w:bookmarkStart w:id="187" w:name="_Hlk96425114"/>
      <w:r w:rsidRPr="008C310A">
        <w:rPr>
          <w:rFonts w:cs="Calibri"/>
        </w:rPr>
        <w:t>Nej</w:t>
      </w:r>
      <w:r w:rsidR="3A6769DF" w:rsidRPr="008C310A">
        <w:rPr>
          <w:rFonts w:cs="Calibri"/>
        </w:rPr>
        <w:t>s</w:t>
      </w:r>
      <w:r w:rsidR="00CA7B4B" w:rsidRPr="008C310A">
        <w:rPr>
          <w:rFonts w:cs="Calibri"/>
        </w:rPr>
        <w:t>e</w:t>
      </w:r>
      <w:r w:rsidR="1857349E" w:rsidRPr="008C310A">
        <w:rPr>
          <w:rFonts w:cs="Calibri"/>
        </w:rPr>
        <w:t>m</w:t>
      </w:r>
      <w:r w:rsidR="00CA7B4B" w:rsidRPr="008C310A">
        <w:rPr>
          <w:rFonts w:cs="Calibri"/>
        </w:rPr>
        <w:t xml:space="preserve"> plátcem DPH </w:t>
      </w:r>
      <w:r w:rsidRPr="008C310A">
        <w:rPr>
          <w:rFonts w:cs="Calibri"/>
        </w:rPr>
        <w:t xml:space="preserve">a </w:t>
      </w:r>
      <w:r w:rsidR="00441E2F" w:rsidRPr="008C310A">
        <w:rPr>
          <w:rFonts w:cs="Calibri"/>
        </w:rPr>
        <w:t xml:space="preserve">nemám nárok na odpočet DPH </w:t>
      </w:r>
      <w:r w:rsidR="00CA7B4B" w:rsidRPr="008C310A">
        <w:rPr>
          <w:rFonts w:cs="Calibri"/>
        </w:rPr>
        <w:t xml:space="preserve">ve vztahu k aktivitám projektu </w:t>
      </w:r>
    </w:p>
    <w:p w14:paraId="213E10C0" w14:textId="7539DB49" w:rsidR="008C310A" w:rsidRDefault="008C310A" w:rsidP="008C310A">
      <w:pPr>
        <w:pStyle w:val="Odstavecseseznamem"/>
        <w:numPr>
          <w:ilvl w:val="0"/>
          <w:numId w:val="47"/>
        </w:numPr>
        <w:spacing w:before="60"/>
        <w:jc w:val="both"/>
        <w:rPr>
          <w:rFonts w:cs="Calibri"/>
        </w:rPr>
      </w:pPr>
      <w:r w:rsidRPr="008C310A">
        <w:rPr>
          <w:rFonts w:cs="Calibri"/>
        </w:rPr>
        <w:t>Jsem plátce DPH a nemám zákonný nárok na odpočet DPH ve vztahu k aktivitám projektu</w:t>
      </w:r>
    </w:p>
    <w:p w14:paraId="479E6665" w14:textId="50856769" w:rsidR="000258D5" w:rsidRPr="00220E2D" w:rsidRDefault="000258D5" w:rsidP="00220E2D">
      <w:pPr>
        <w:pStyle w:val="Odstavecseseznamem"/>
        <w:numPr>
          <w:ilvl w:val="0"/>
          <w:numId w:val="47"/>
        </w:numPr>
        <w:spacing w:before="60"/>
        <w:jc w:val="both"/>
        <w:rPr>
          <w:rFonts w:cs="Calibri"/>
        </w:rPr>
      </w:pPr>
      <w:r w:rsidRPr="008C310A">
        <w:rPr>
          <w:rFonts w:cs="Calibri"/>
        </w:rPr>
        <w:t xml:space="preserve">Jsem plátce DPH a </w:t>
      </w:r>
      <w:r>
        <w:rPr>
          <w:rFonts w:cs="Calibri"/>
        </w:rPr>
        <w:t>mám</w:t>
      </w:r>
      <w:r w:rsidRPr="008C310A">
        <w:rPr>
          <w:rFonts w:cs="Calibri"/>
        </w:rPr>
        <w:t xml:space="preserve"> zákonný nárok na odpočet DPH ve vztahu k aktivitám projektu</w:t>
      </w:r>
    </w:p>
    <w:bookmarkEnd w:id="187"/>
    <w:p w14:paraId="418434D5" w14:textId="45E16F83" w:rsidR="00220E2D" w:rsidRPr="00A74E10" w:rsidRDefault="00FE09ED" w:rsidP="00BE5574">
      <w:pPr>
        <w:jc w:val="both"/>
        <w:rPr>
          <w:rStyle w:val="Siln"/>
          <w:rFonts w:cs="Calibri"/>
        </w:rPr>
      </w:pPr>
      <w:r w:rsidRPr="00A74E10">
        <w:rPr>
          <w:rFonts w:cs="Calibri"/>
          <w:b/>
          <w:bCs/>
        </w:rPr>
        <w:t xml:space="preserve">Zahrnout subjekt do definice jednoho </w:t>
      </w:r>
      <w:r w:rsidR="00031E48" w:rsidRPr="00A74E10">
        <w:rPr>
          <w:rFonts w:cs="Calibri"/>
          <w:b/>
          <w:bCs/>
        </w:rPr>
        <w:t xml:space="preserve">podniku – </w:t>
      </w:r>
      <w:r w:rsidR="00031E48" w:rsidRPr="00220E2D">
        <w:rPr>
          <w:rFonts w:cs="Calibri"/>
        </w:rPr>
        <w:t>zaškrtněte</w:t>
      </w:r>
      <w:r w:rsidR="00DD394B" w:rsidRPr="00220E2D">
        <w:rPr>
          <w:rStyle w:val="Siln"/>
          <w:rFonts w:cs="Calibri"/>
          <w:bCs w:val="0"/>
        </w:rPr>
        <w:t xml:space="preserve"> </w:t>
      </w:r>
      <w:r w:rsidR="00F767F0" w:rsidRPr="00220E2D">
        <w:rPr>
          <w:rStyle w:val="Siln"/>
          <w:rFonts w:cs="Calibri"/>
          <w:b w:val="0"/>
        </w:rPr>
        <w:t>NE</w:t>
      </w:r>
      <w:r w:rsidR="005711B1" w:rsidRPr="00220E2D">
        <w:rPr>
          <w:rStyle w:val="Siln"/>
          <w:rFonts w:cs="Calibri"/>
          <w:b w:val="0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407A566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9430EC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3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lastRenderedPageBreak/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3460EA9C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21E2FCC4" w14:textId="747FDD69" w:rsidR="006E6D1C" w:rsidRDefault="00794270" w:rsidP="009C0727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05153120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1D1C61E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3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88" w:name="_Toc404548161"/>
    <w:bookmarkStart w:id="189" w:name="_Toc404772063"/>
    <w:bookmarkStart w:id="190" w:name="_Toc404772191"/>
    <w:bookmarkStart w:id="191" w:name="_Toc404949405"/>
    <w:bookmarkStart w:id="192" w:name="_Toc414975916"/>
    <w:bookmarkStart w:id="193" w:name="_Toc415562843"/>
    <w:bookmarkStart w:id="194" w:name="_Toc415562879"/>
    <w:bookmarkStart w:id="195" w:name="_Toc420061121"/>
    <w:bookmarkStart w:id="196" w:name="_Toc425251045"/>
    <w:bookmarkStart w:id="197" w:name="_Toc425344462"/>
    <w:bookmarkStart w:id="198" w:name="_Toc426034129"/>
    <w:bookmarkStart w:id="199" w:name="_Toc426034307"/>
    <w:bookmarkStart w:id="200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3323A683" wp14:editId="190A52EC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25CC78" id="Obdélník 153" o:spid="_x0000_s1026" style="position:absolute;margin-left:15.4pt;margin-top:58.35pt;width:293.25pt;height:29.25pt;z-index:25160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3C1BE759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6109B915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584F6C60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A6D59" w14:textId="77777777" w:rsidR="00032227" w:rsidRPr="00F83D06" w:rsidRDefault="00032227" w:rsidP="00032227">
      <w:pPr>
        <w:keepNext/>
        <w:keepLines/>
        <w:rPr>
          <w:b/>
        </w:rPr>
      </w:pPr>
      <w:r w:rsidRPr="00F83D06">
        <w:rPr>
          <w:b/>
        </w:rPr>
        <w:t xml:space="preserve">Funkce </w:t>
      </w:r>
      <w:r>
        <w:rPr>
          <w:b/>
        </w:rPr>
        <w:t>K</w:t>
      </w:r>
      <w:r w:rsidRPr="00F83D06">
        <w:rPr>
          <w:b/>
        </w:rPr>
        <w:t>opie do žádosti</w:t>
      </w:r>
    </w:p>
    <w:p w14:paraId="77A1AE6B" w14:textId="609F6617" w:rsidR="00032227" w:rsidRDefault="00032227" w:rsidP="00032227">
      <w:pPr>
        <w:keepNext/>
        <w:keepLines/>
        <w:jc w:val="both"/>
      </w:pPr>
      <w:r>
        <w:t>Pokud chcete v budoucnu uložené údaje o subjektu znovu využít, např. při zakládání další žádosti o podporu, můžete data o příslušném subjektu, která máte uložena ve svém profilu, vyvolat stiskem tlačítka Kopie do žádosti.</w:t>
      </w:r>
    </w:p>
    <w:p w14:paraId="39B5FDE8" w14:textId="76DFA3FA" w:rsidR="00032227" w:rsidRDefault="00032227" w:rsidP="00452F30"/>
    <w:p w14:paraId="05260EE4" w14:textId="2084FCB8" w:rsidR="00032227" w:rsidRDefault="00032227" w:rsidP="00032227">
      <w:pPr>
        <w:keepNext/>
        <w:keepLines/>
        <w:jc w:val="both"/>
      </w:pPr>
    </w:p>
    <w:p w14:paraId="5A6FA0EB" w14:textId="1DD71DD0" w:rsidR="00F83D06" w:rsidRDefault="00032227" w:rsidP="00452F30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750912" behindDoc="1" locked="0" layoutInCell="1" allowOverlap="1" wp14:anchorId="75AED388" wp14:editId="6F3E6544">
                <wp:simplePos x="0" y="0"/>
                <wp:positionH relativeFrom="column">
                  <wp:posOffset>391795</wp:posOffset>
                </wp:positionH>
                <wp:positionV relativeFrom="paragraph">
                  <wp:posOffset>-683260</wp:posOffset>
                </wp:positionV>
                <wp:extent cx="6261100" cy="2682240"/>
                <wp:effectExtent l="0" t="0" r="6350" b="3810"/>
                <wp:wrapTight wrapText="bothSides">
                  <wp:wrapPolygon edited="0">
                    <wp:start x="0" y="0"/>
                    <wp:lineTo x="0" y="21477"/>
                    <wp:lineTo x="21556" y="21477"/>
                    <wp:lineTo x="21556" y="0"/>
                    <wp:lineTo x="0" y="0"/>
                  </wp:wrapPolygon>
                </wp:wrapTight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5D33DF9" id="Skupina 738" o:spid="_x0000_s1026" style="position:absolute;margin-left:30.85pt;margin-top:-53.8pt;width:493pt;height:211.2pt;z-index:-251565568;mso-width-relative:margin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7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wrap type="tight"/>
              </v:group>
            </w:pict>
          </mc:Fallback>
        </mc:AlternateContent>
      </w:r>
    </w:p>
    <w:p w14:paraId="5DBA245A" w14:textId="1D84584A" w:rsidR="00255A35" w:rsidRDefault="00255A35" w:rsidP="006F25D8">
      <w:pPr>
        <w:keepNext/>
        <w:keepLines/>
        <w:jc w:val="both"/>
      </w:pPr>
    </w:p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13DE83BB" w:rsidR="00824B3E" w:rsidRDefault="00364023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317DD739" wp14:editId="668F7E07">
                <wp:simplePos x="0" y="0"/>
                <wp:positionH relativeFrom="column">
                  <wp:posOffset>3206679</wp:posOffset>
                </wp:positionH>
                <wp:positionV relativeFrom="paragraph">
                  <wp:posOffset>622300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C6611B" w:rsidRPr="00824B3E" w:rsidRDefault="00C6611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57" type="#_x0000_t202" style="position:absolute;margin-left:252.5pt;margin-top:49pt;width:130.5pt;height:24pt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" fillcolor="window" strokeweight=".5pt">
                <v:textbox>
                  <w:txbxContent>
                    <w:p w14:paraId="658106B6" w14:textId="77777777" w:rsidR="00C6611B" w:rsidRPr="00824B3E" w:rsidRDefault="00C6611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4B75ED76" wp14:editId="3520D7C4">
                <wp:simplePos x="0" y="0"/>
                <wp:positionH relativeFrom="column">
                  <wp:posOffset>3408680</wp:posOffset>
                </wp:positionH>
                <wp:positionV relativeFrom="paragraph">
                  <wp:posOffset>212725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CB86E" id="Šipka doleva 161" o:spid="_x0000_s1026" type="#_x0000_t66" style="position:absolute;margin-left:268.4pt;margin-top:16.75pt;width:63pt;height:21.75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W03J3+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67B9E">
            <wp:extent cx="4943475" cy="1626036"/>
            <wp:effectExtent l="19050" t="19050" r="9525" b="1270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960176" cy="16315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drawing>
          <wp:inline distT="0" distB="0" distL="0" distR="0" wp14:anchorId="5687081E" wp14:editId="7EBFB480">
            <wp:extent cx="5143236" cy="1880458"/>
            <wp:effectExtent l="0" t="0" r="635" b="5715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9000" cy="188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F7BDC" w14:textId="1C849EB2" w:rsidR="00824B3E" w:rsidRDefault="00824B3E" w:rsidP="006F25D8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1C3FA6AA" wp14:editId="2862E0DC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C6611B" w:rsidRPr="00824B3E" w:rsidRDefault="00C6611B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58" type="#_x0000_t202" style="position:absolute;margin-left:315.4pt;margin-top:77.3pt;width:130.5pt;height:24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" fillcolor="window" strokeweight=".5pt">
                <v:textbox>
                  <w:txbxContent>
                    <w:p w14:paraId="5E845A5C" w14:textId="77777777" w:rsidR="00C6611B" w:rsidRPr="00824B3E" w:rsidRDefault="00C6611B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27B683A5" wp14:editId="74592B3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6E5802" id="Šipka doleva 164" o:spid="_x0000_s1026" type="#_x0000_t66" style="position:absolute;margin-left:319.9pt;margin-top:46.55pt;width:63pt;height:21.7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1BDCC2C4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6AD0A74B" wp14:editId="7F289990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09ABC87B" wp14:editId="53982AA3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6F4400" id="Obdélník 168" o:spid="_x0000_s1026" style="position:absolute;margin-left:151.9pt;margin-top:126.6pt;width:83.25pt;height:24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0FA89CD7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3B5037">
      <w:pPr>
        <w:pStyle w:val="MPnadpis2"/>
        <w:numPr>
          <w:ilvl w:val="1"/>
          <w:numId w:val="10"/>
        </w:numPr>
        <w:ind w:left="792" w:hanging="432"/>
      </w:pPr>
      <w:bookmarkStart w:id="201" w:name="_Toc68775999"/>
      <w:bookmarkStart w:id="202" w:name="_Toc68781333"/>
      <w:bookmarkStart w:id="203" w:name="_Toc68781373"/>
      <w:bookmarkStart w:id="204" w:name="_Toc68783039"/>
      <w:bookmarkStart w:id="205" w:name="_Toc68785246"/>
      <w:bookmarkStart w:id="206" w:name="_Toc68785292"/>
      <w:bookmarkEnd w:id="201"/>
      <w:bookmarkEnd w:id="202"/>
      <w:bookmarkEnd w:id="203"/>
      <w:bookmarkEnd w:id="204"/>
      <w:bookmarkEnd w:id="205"/>
      <w:bookmarkEnd w:id="206"/>
      <w:r>
        <w:lastRenderedPageBreak/>
        <w:t xml:space="preserve">  </w:t>
      </w:r>
      <w:bookmarkStart w:id="207" w:name="_Toc448922928"/>
      <w:bookmarkStart w:id="208" w:name="_Toc449535364"/>
      <w:bookmarkStart w:id="209" w:name="_Toc437344300"/>
      <w:bookmarkStart w:id="210" w:name="_Toc449515423"/>
      <w:bookmarkStart w:id="211" w:name="_Toc450142138"/>
      <w:bookmarkStart w:id="212" w:name="_Toc451433853"/>
      <w:bookmarkStart w:id="213" w:name="_Toc452464679"/>
      <w:bookmarkStart w:id="214" w:name="_Toc456014106"/>
      <w:bookmarkStart w:id="215" w:name="_Toc156823577"/>
      <w:r w:rsidR="00445D86">
        <w:t xml:space="preserve">Záložka Adresy </w:t>
      </w:r>
      <w:r w:rsidR="00445D86" w:rsidRPr="00564945">
        <w:t>subjektu</w:t>
      </w:r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</w:p>
    <w:p w14:paraId="2DB614FC" w14:textId="6390E04C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</w:t>
      </w:r>
      <w:r w:rsidR="00B258F6">
        <w:t>místa realizace</w:t>
      </w:r>
      <w:r>
        <w:t xml:space="preserve"> </w:t>
      </w:r>
      <w:r w:rsidRPr="003E77EA">
        <w:t xml:space="preserve">je třeba doplnit prostřednictvím tlačítka „Nový záznam“. </w:t>
      </w:r>
      <w:r w:rsidR="00C77177">
        <w:t>V případě, že se oficiální adresa shoduje s</w:t>
      </w:r>
      <w:r w:rsidR="00754B7D">
        <w:t> </w:t>
      </w:r>
      <w:r w:rsidR="00C77177">
        <w:t>adresou</w:t>
      </w:r>
      <w:r w:rsidR="00754B7D">
        <w:t xml:space="preserve"> </w:t>
      </w:r>
      <w:r w:rsidR="00B258F6">
        <w:t>místa realizace</w:t>
      </w:r>
      <w:r w:rsidR="006C01A3">
        <w:t>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22FCA492" w:rsidR="00D475A0" w:rsidRPr="003E77EA" w:rsidRDefault="00514749" w:rsidP="000958DF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97664" behindDoc="0" locked="0" layoutInCell="1" allowOverlap="1" wp14:anchorId="0433954A" wp14:editId="51424750">
                <wp:simplePos x="0" y="0"/>
                <wp:positionH relativeFrom="margin">
                  <wp:align>left</wp:align>
                </wp:positionH>
                <wp:positionV relativeFrom="paragraph">
                  <wp:posOffset>461010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230FBC" id="Skupina 744" o:spid="_x0000_s1026" style="position:absolute;margin-left:0;margin-top:36.3pt;width:465.95pt;height:441.5pt;z-index:251697664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14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D475A0">
        <w:t>Pokud systém po validaci zobrazí nesprávnou adresu, je nutné přiložit do záložky Dokumenty přílohu, ve které žadatel na tento fakt upozorní a uvede v ní správnou adresu.</w:t>
      </w:r>
    </w:p>
    <w:p w14:paraId="3A7E1C0C" w14:textId="032AFB70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Výběr obce</w:t>
      </w:r>
      <w:r w:rsidRPr="003E77EA">
        <w:t xml:space="preserve"> – </w:t>
      </w:r>
      <w:r w:rsidR="00012174">
        <w:t>vyberte</w:t>
      </w:r>
      <w:r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147C6CFD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r w:rsidR="004A7318" w:rsidRPr="003E77EA">
        <w:rPr>
          <w:b/>
        </w:rPr>
        <w:t>kraje</w:t>
      </w:r>
      <w:r w:rsidR="004A7318" w:rsidRPr="003E77EA">
        <w:t xml:space="preserve"> – údaj</w:t>
      </w:r>
      <w:r w:rsidRPr="003E77EA">
        <w:t xml:space="preserve"> se doplní automaticky po vybrání názvu obce.</w:t>
      </w:r>
    </w:p>
    <w:p w14:paraId="4861DFBC" w14:textId="4497E16D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r w:rsidR="00BB29F6" w:rsidRPr="003E77EA">
        <w:rPr>
          <w:b/>
        </w:rPr>
        <w:t>okresu</w:t>
      </w:r>
      <w:r w:rsidR="00BB29F6" w:rsidRPr="003E77EA">
        <w:t xml:space="preserve"> – údaj</w:t>
      </w:r>
      <w:r w:rsidRPr="003E77EA">
        <w:t xml:space="preserve"> se doplní automaticky po vybrání názvu obce.</w:t>
      </w:r>
    </w:p>
    <w:p w14:paraId="6DD10397" w14:textId="7C89C729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r w:rsidR="00BB29F6" w:rsidRPr="003E77EA">
        <w:rPr>
          <w:b/>
        </w:rPr>
        <w:t>obce</w:t>
      </w:r>
      <w:r w:rsidR="00BB29F6" w:rsidRPr="003E77EA">
        <w:t xml:space="preserve"> – údaj</w:t>
      </w:r>
      <w:r w:rsidRPr="003E77EA">
        <w:t xml:space="preserve"> se doplní automaticky po vybrání adresy v poli „Výběr – adresa (PSČ)“.</w:t>
      </w:r>
    </w:p>
    <w:p w14:paraId="06839EF6" w14:textId="121997E9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r w:rsidR="00BB29F6" w:rsidRPr="003E77EA">
        <w:rPr>
          <w:b/>
        </w:rPr>
        <w:t>část</w:t>
      </w:r>
      <w:r w:rsidR="00BB29F6" w:rsidRPr="003E77EA">
        <w:t xml:space="preserve"> – údaj</w:t>
      </w:r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5386192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r w:rsidR="00BB29F6" w:rsidRPr="237101AB">
        <w:rPr>
          <w:b/>
          <w:bCs/>
        </w:rPr>
        <w:t>validace</w:t>
      </w:r>
      <w:r w:rsidR="00BB29F6">
        <w:t xml:space="preserve"> – údaj</w:t>
      </w:r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3B5037">
      <w:pPr>
        <w:pStyle w:val="MPnadpis2"/>
        <w:numPr>
          <w:ilvl w:val="1"/>
          <w:numId w:val="10"/>
        </w:numPr>
        <w:ind w:left="792" w:hanging="432"/>
      </w:pPr>
      <w:bookmarkStart w:id="216" w:name="_Toc448922929"/>
      <w:bookmarkStart w:id="217" w:name="_Toc449535365"/>
      <w:bookmarkStart w:id="218" w:name="_Toc437344301"/>
      <w:bookmarkStart w:id="219" w:name="_Toc449515424"/>
      <w:bookmarkStart w:id="220" w:name="_Toc450142139"/>
      <w:bookmarkStart w:id="221" w:name="_Toc451433854"/>
      <w:bookmarkStart w:id="222" w:name="_Toc452464680"/>
      <w:bookmarkStart w:id="223" w:name="_Toc456014107"/>
      <w:bookmarkStart w:id="224" w:name="_Toc156823578"/>
      <w:r w:rsidRPr="00564945">
        <w:lastRenderedPageBreak/>
        <w:t>Záložka Osoby subjektu</w:t>
      </w:r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 w14:paraId="4DC8607D" w14:textId="0D9F9304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r w:rsidR="00031E48">
        <w:t>subjektu – statutární</w:t>
      </w:r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23452E40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 xml:space="preserve">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4974506B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proofErr w:type="gramStart"/>
      <w:r>
        <w:t>uloží</w:t>
      </w:r>
      <w:proofErr w:type="gramEnd"/>
      <w:r>
        <w:t xml:space="preserve">. Tyto údaje se musí vyplnit pouze </w:t>
      </w:r>
      <w:r w:rsidR="004D238E">
        <w:br/>
      </w:r>
      <w:r>
        <w:t xml:space="preserve">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E66B200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C6611B" w:rsidRPr="006C78A2" w:rsidRDefault="00C6611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C6611B" w:rsidRPr="006C78A2" w:rsidRDefault="00C6611B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59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">
                <v:shape id="Obrázek 747" o:spid="_x0000_s1060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16" o:title=""/>
                </v:shape>
                <v:shape id="Šipka doleva 170" o:spid="_x0000_s1061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62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C6611B" w:rsidRPr="006C78A2" w:rsidRDefault="00C6611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63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64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C6611B" w:rsidRPr="006C78A2" w:rsidRDefault="00C6611B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1E5B5A7" w14:textId="77777777" w:rsidR="009F66C6" w:rsidRPr="009F66C6" w:rsidRDefault="009F66C6" w:rsidP="009F66C6">
      <w:pPr>
        <w:jc w:val="both"/>
      </w:pPr>
      <w:r w:rsidRPr="009F66C6">
        <w:t>Právnické osoby (netýká se veřejnoprávních právnických osob) musí vyplnit v souladu se zákonem č. 218/2000 Sb., o rozpočtových pravidlech a o změně souvisejících zákonů (rozpočtová pravidla) ve znění pozdějších předpisů, informace o své vlastnické a ovládací struktuře v rozsahu § 14 odst. 3 písm. e) rozpočtových pravidel:</w:t>
      </w:r>
    </w:p>
    <w:p w14:paraId="24768F74" w14:textId="77777777" w:rsidR="009F66C6" w:rsidRPr="009F66C6" w:rsidRDefault="009F66C6" w:rsidP="009F66C6">
      <w:pPr>
        <w:pStyle w:val="Odstavecseseznamem"/>
        <w:numPr>
          <w:ilvl w:val="0"/>
          <w:numId w:val="42"/>
        </w:numPr>
        <w:jc w:val="both"/>
      </w:pPr>
      <w:r w:rsidRPr="009F66C6">
        <w:t>informace o identifikaci osob jednajících jménem žadatele s uvedením, zda tyto jednají jako jeho statutární orgán nebo zda tyto osoby jednají na základě udělené plné moci,</w:t>
      </w:r>
    </w:p>
    <w:p w14:paraId="736A0910" w14:textId="3AAEEE45" w:rsidR="009F66C6" w:rsidRDefault="00B95670" w:rsidP="009F66C6">
      <w:pPr>
        <w:pStyle w:val="Odstavecseseznamem"/>
        <w:numPr>
          <w:ilvl w:val="0"/>
          <w:numId w:val="42"/>
        </w:numPr>
        <w:jc w:val="both"/>
      </w:pPr>
      <w:r>
        <w:t>osoby s podílem v právnické osobě žadatele</w:t>
      </w:r>
    </w:p>
    <w:p w14:paraId="3598CCE2" w14:textId="3D2E10D6" w:rsidR="002C686A" w:rsidRPr="005400A1" w:rsidRDefault="009F66C6" w:rsidP="005400A1">
      <w:pPr>
        <w:pStyle w:val="Odstavecseseznamem"/>
        <w:numPr>
          <w:ilvl w:val="0"/>
          <w:numId w:val="42"/>
        </w:numPr>
        <w:jc w:val="both"/>
      </w:pPr>
      <w:r>
        <w:t>osoby, v nichž má žadatel podíl, a výši tohoto podílu</w:t>
      </w:r>
    </w:p>
    <w:p w14:paraId="504D09E9" w14:textId="2E1AE294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79FBFC0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685E09C4" w:rsidR="00971789" w:rsidRDefault="00061756" w:rsidP="005400A1">
      <w:pPr>
        <w:jc w:val="both"/>
      </w:pPr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07AF2E3D" w14:textId="69C44D44" w:rsidR="009C0727" w:rsidRDefault="009C0727" w:rsidP="009C0727">
      <w:r>
        <w:br w:type="page"/>
      </w:r>
    </w:p>
    <w:p w14:paraId="4D696DE9" w14:textId="77777777" w:rsidR="00564945" w:rsidRDefault="00564945" w:rsidP="003B5037">
      <w:pPr>
        <w:pStyle w:val="MPnadpis2"/>
        <w:numPr>
          <w:ilvl w:val="1"/>
          <w:numId w:val="10"/>
        </w:numPr>
        <w:ind w:left="792" w:hanging="432"/>
      </w:pPr>
      <w:bookmarkStart w:id="225" w:name="_Toc448922930"/>
      <w:bookmarkStart w:id="226" w:name="_Toc449535366"/>
      <w:bookmarkStart w:id="227" w:name="_Toc437344302"/>
      <w:bookmarkStart w:id="228" w:name="_Toc449515425"/>
      <w:bookmarkStart w:id="229" w:name="_Toc450142140"/>
      <w:bookmarkStart w:id="230" w:name="_Toc451433855"/>
      <w:bookmarkStart w:id="231" w:name="_Toc452464681"/>
      <w:bookmarkStart w:id="232" w:name="_Toc456014108"/>
      <w:bookmarkStart w:id="233" w:name="_Toc156823579"/>
      <w:r w:rsidRPr="00564945">
        <w:lastRenderedPageBreak/>
        <w:t>Záložka Účty subjektu</w:t>
      </w:r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29D24E06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17B4BAB7">
            <wp:extent cx="6261100" cy="2848610"/>
            <wp:effectExtent l="0" t="0" r="6350" b="8890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271604" cy="2853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AE669" w14:textId="3110A24F" w:rsidR="00F858EA" w:rsidRDefault="6448FD88" w:rsidP="002C77F5">
      <w:pPr>
        <w:jc w:val="both"/>
      </w:pPr>
      <w:r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06AEEE8C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850"/>
      </w:tblGrid>
      <w:tr w:rsidR="00085315" w14:paraId="5B5C4840" w14:textId="77777777" w:rsidTr="00085315">
        <w:tc>
          <w:tcPr>
            <w:tcW w:w="10000" w:type="dxa"/>
          </w:tcPr>
          <w:p w14:paraId="03383245" w14:textId="796F0621" w:rsidR="00085315" w:rsidRDefault="00085315" w:rsidP="00A8412B">
            <w:pPr>
              <w:rPr>
                <w:b/>
                <w:bCs/>
              </w:rPr>
            </w:pPr>
            <w:r w:rsidRPr="007D054E">
              <w:rPr>
                <w:b/>
                <w:bCs/>
              </w:rPr>
              <w:t>Upozornění pro žadatele</w:t>
            </w:r>
          </w:p>
          <w:p w14:paraId="18DC6D5D" w14:textId="604F24AD" w:rsidR="00085315" w:rsidRDefault="00085315" w:rsidP="00A8412B">
            <w:r>
              <w:t xml:space="preserve">Doporučujeme uvést číslo bankovního účtu již při </w:t>
            </w:r>
            <w:r w:rsidR="00177EF9">
              <w:t xml:space="preserve">vyplnění žádosti o podporu. </w:t>
            </w:r>
          </w:p>
        </w:tc>
      </w:tr>
    </w:tbl>
    <w:p w14:paraId="28D3EB70" w14:textId="77777777" w:rsidR="00667609" w:rsidRDefault="00667609" w:rsidP="00A8412B">
      <w:r>
        <w:br w:type="page"/>
      </w:r>
    </w:p>
    <w:p w14:paraId="2BFE1CDB" w14:textId="337F2E53" w:rsidR="4BB4BA2F" w:rsidRPr="00B01028" w:rsidRDefault="4BB4BA2F" w:rsidP="003B5037">
      <w:pPr>
        <w:pStyle w:val="MPnadpis2"/>
        <w:numPr>
          <w:ilvl w:val="1"/>
          <w:numId w:val="10"/>
        </w:numPr>
        <w:ind w:left="792" w:hanging="432"/>
      </w:pPr>
      <w:bookmarkStart w:id="234" w:name="_Toc156823580"/>
      <w:r w:rsidRPr="00B01028">
        <w:lastRenderedPageBreak/>
        <w:t>Záložka Veřejná podpora</w:t>
      </w:r>
      <w:bookmarkEnd w:id="234"/>
    </w:p>
    <w:p w14:paraId="7087D84F" w14:textId="39949650" w:rsidR="00637403" w:rsidRPr="002C69CC" w:rsidRDefault="14E2E394">
      <w:pPr>
        <w:rPr>
          <w:rFonts w:eastAsia="Arial" w:cs="Calibri"/>
        </w:rPr>
      </w:pPr>
      <w:bookmarkStart w:id="235" w:name="_Hlk93581002"/>
      <w:r w:rsidRPr="002C69CC">
        <w:rPr>
          <w:rFonts w:eastAsia="Arial" w:cs="Calibri"/>
        </w:rPr>
        <w:t>Pole</w:t>
      </w:r>
      <w:r w:rsidR="4BB4BA2F" w:rsidRPr="002C69CC">
        <w:rPr>
          <w:rFonts w:eastAsia="Arial" w:cs="Calibri"/>
        </w:rPr>
        <w:t xml:space="preserve"> </w:t>
      </w:r>
      <w:r w:rsidRPr="002C69CC">
        <w:rPr>
          <w:rFonts w:eastAsia="Arial" w:cs="Calibri"/>
          <w:b/>
          <w:bCs/>
        </w:rPr>
        <w:t>Kombinace veřejné podpory</w:t>
      </w:r>
      <w:r w:rsidRPr="002C69CC">
        <w:rPr>
          <w:rFonts w:eastAsia="Arial" w:cs="Calibri"/>
        </w:rPr>
        <w:t xml:space="preserve"> </w:t>
      </w:r>
      <w:r w:rsidR="4BB4BA2F" w:rsidRPr="002C69CC">
        <w:rPr>
          <w:rFonts w:eastAsia="Arial" w:cs="Calibri"/>
        </w:rPr>
        <w:t>– vyberte hodnotu „</w:t>
      </w:r>
      <w:r w:rsidR="2A125DAB" w:rsidRPr="002C69CC">
        <w:rPr>
          <w:rFonts w:eastAsia="Arial" w:cs="Calibri"/>
          <w:b/>
          <w:bCs/>
        </w:rPr>
        <w:t>Rozhodnutí Komise o SOHZ (2012/21/EU)</w:t>
      </w:r>
      <w:r w:rsidR="4BB4BA2F" w:rsidRPr="002C69CC">
        <w:rPr>
          <w:rFonts w:eastAsia="Arial" w:cs="Calibri"/>
        </w:rPr>
        <w:t xml:space="preserve">“. </w:t>
      </w:r>
    </w:p>
    <w:p w14:paraId="2A878056" w14:textId="4450FE84" w:rsidR="00F97D92" w:rsidRDefault="4BB4BA2F">
      <w:pPr>
        <w:rPr>
          <w:rFonts w:cs="Calibri"/>
          <w:noProof/>
        </w:rPr>
      </w:pPr>
      <w:r w:rsidRPr="002C69CC">
        <w:rPr>
          <w:rFonts w:eastAsia="Arial" w:cs="Calibri"/>
        </w:rPr>
        <w:t xml:space="preserve">V poli </w:t>
      </w:r>
      <w:r w:rsidRPr="002C69CC">
        <w:rPr>
          <w:rFonts w:eastAsia="Arial" w:cs="Calibri"/>
          <w:b/>
          <w:bCs/>
        </w:rPr>
        <w:t>Režim podpory</w:t>
      </w:r>
      <w:r w:rsidRPr="002C69CC">
        <w:rPr>
          <w:rFonts w:eastAsia="Arial" w:cs="Calibri"/>
        </w:rPr>
        <w:t xml:space="preserve"> se automaticky doplní „</w:t>
      </w:r>
      <w:r w:rsidR="4D213261" w:rsidRPr="002C69CC">
        <w:rPr>
          <w:rFonts w:eastAsia="Arial" w:cs="Calibri"/>
          <w:b/>
          <w:bCs/>
        </w:rPr>
        <w:t>Rozhodnutí Komise o SOHZ (2012/21/EU)</w:t>
      </w:r>
      <w:r w:rsidRPr="002C69CC">
        <w:rPr>
          <w:rFonts w:eastAsia="Arial" w:cs="Calibri"/>
        </w:rPr>
        <w:t>“.</w:t>
      </w:r>
      <w:r w:rsidR="00471322" w:rsidRPr="002C69CC">
        <w:rPr>
          <w:rFonts w:cs="Calibri"/>
          <w:noProof/>
        </w:rPr>
        <w:t xml:space="preserve"> </w:t>
      </w:r>
    </w:p>
    <w:p w14:paraId="7240E637" w14:textId="17927070" w:rsidR="000B1EB5" w:rsidRPr="000B1EB5" w:rsidRDefault="000B1EB5" w:rsidP="000B1EB5">
      <w:pPr>
        <w:jc w:val="both"/>
      </w:pPr>
      <w:r w:rsidRPr="00AD6741">
        <w:rPr>
          <w:rFonts w:eastAsia="Arial" w:cs="Calibri"/>
        </w:rPr>
        <w:t xml:space="preserve">Tato záložka </w:t>
      </w:r>
      <w:r>
        <w:rPr>
          <w:rFonts w:eastAsia="Arial" w:cs="Calibri"/>
        </w:rPr>
        <w:t xml:space="preserve">není relevantní pro výzvy vyhlášené v rámci investice č. 3. 3. </w:t>
      </w:r>
      <w:r w:rsidR="008B7FD5">
        <w:rPr>
          <w:rFonts w:eastAsia="Arial" w:cs="Calibri"/>
        </w:rPr>
        <w:t xml:space="preserve">4 </w:t>
      </w:r>
      <w:r w:rsidR="008B7FD5" w:rsidRPr="00BC5C18">
        <w:t>Rozvoj a modernizace služeb komunitního typu pro ohrožené děti</w:t>
      </w:r>
      <w:r w:rsidR="004D0035">
        <w:t>.</w:t>
      </w:r>
      <w:r w:rsidR="008B7FD5" w:rsidDel="008B7FD5">
        <w:rPr>
          <w:rFonts w:eastAsia="Arial" w:cs="Calibri"/>
        </w:rPr>
        <w:t xml:space="preserve"> </w:t>
      </w:r>
    </w:p>
    <w:bookmarkEnd w:id="235"/>
    <w:p w14:paraId="1C68C8A0" w14:textId="4E51932A" w:rsidR="4BB4BA2F" w:rsidRDefault="00637403">
      <w:pPr>
        <w:rPr>
          <w:rFonts w:ascii="Arial" w:eastAsia="Arial" w:hAnsi="Arial" w:cs="Arial"/>
        </w:rPr>
      </w:pPr>
      <w:r>
        <w:rPr>
          <w:noProof/>
          <w:lang w:eastAsia="cs-CZ"/>
        </w:rPr>
        <w:drawing>
          <wp:inline distT="0" distB="0" distL="0" distR="0" wp14:anchorId="13562811" wp14:editId="00021E45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000FCAA5" w:rsidR="004674AB" w:rsidRPr="00A137FE" w:rsidRDefault="004674AB" w:rsidP="003B5037">
      <w:pPr>
        <w:pStyle w:val="MPnadpis2"/>
        <w:numPr>
          <w:ilvl w:val="1"/>
          <w:numId w:val="10"/>
        </w:numPr>
        <w:ind w:left="792" w:hanging="432"/>
      </w:pPr>
      <w:bookmarkStart w:id="236" w:name="_Toc68785252"/>
      <w:bookmarkStart w:id="237" w:name="_Toc68785298"/>
      <w:bookmarkStart w:id="238" w:name="_Toc156823581"/>
      <w:bookmarkStart w:id="239" w:name="_Toc448922931"/>
      <w:bookmarkStart w:id="240" w:name="_Toc449535368"/>
      <w:bookmarkStart w:id="241" w:name="_Toc437344303"/>
      <w:bookmarkStart w:id="242" w:name="_Toc449515426"/>
      <w:bookmarkStart w:id="243" w:name="_Toc450142142"/>
      <w:bookmarkStart w:id="244" w:name="_Toc451433856"/>
      <w:bookmarkStart w:id="245" w:name="_Toc452464684"/>
      <w:bookmarkStart w:id="246" w:name="_Toc456014110"/>
      <w:bookmarkStart w:id="247" w:name="_Hlk94621031"/>
      <w:bookmarkEnd w:id="236"/>
      <w:bookmarkEnd w:id="237"/>
      <w:r w:rsidRPr="00A137FE">
        <w:lastRenderedPageBreak/>
        <w:t>Záložka Rozpočet</w:t>
      </w:r>
      <w:r w:rsidR="00D26032" w:rsidRPr="00A137FE">
        <w:t xml:space="preserve"> jednotkový</w:t>
      </w:r>
      <w:bookmarkEnd w:id="238"/>
      <w:r w:rsidRPr="006C0ADB">
        <w:t xml:space="preserve"> </w:t>
      </w:r>
      <w:bookmarkEnd w:id="239"/>
      <w:bookmarkEnd w:id="240"/>
      <w:bookmarkEnd w:id="241"/>
      <w:bookmarkEnd w:id="242"/>
      <w:bookmarkEnd w:id="243"/>
      <w:bookmarkEnd w:id="244"/>
      <w:bookmarkEnd w:id="245"/>
      <w:bookmarkEnd w:id="246"/>
    </w:p>
    <w:p w14:paraId="15902A24" w14:textId="3B492638" w:rsidR="00100541" w:rsidRDefault="00100541" w:rsidP="005400A1">
      <w:pPr>
        <w:ind w:right="57"/>
        <w:jc w:val="both"/>
      </w:pPr>
      <w:r w:rsidRPr="00100541">
        <w:t>Pro aktivaci záložky Rozpočet je nutné mít vyplněné úd</w:t>
      </w:r>
      <w:r w:rsidR="00EE36C4">
        <w:t xml:space="preserve">aje na záložce </w:t>
      </w:r>
      <w:r w:rsidR="00177EF9">
        <w:t>specifický</w:t>
      </w:r>
      <w:r w:rsidR="007A311E">
        <w:t xml:space="preserve"> </w:t>
      </w:r>
      <w:r w:rsidR="00EE36C4" w:rsidRPr="002C69CC">
        <w:t>cíl</w:t>
      </w:r>
      <w:r w:rsidR="00EE36C4">
        <w:t xml:space="preserve">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0DC2A8A9" w14:textId="1E9E62A9" w:rsidR="00FB3B30" w:rsidRPr="008C2117" w:rsidRDefault="00FB3B30" w:rsidP="005400A1">
      <w:pPr>
        <w:ind w:right="57"/>
        <w:jc w:val="both"/>
      </w:pPr>
      <w:r w:rsidRPr="008C2117">
        <w:t>Rozpočet projektu je tvořen předpokládanými způsobilými náklady projektu</w:t>
      </w:r>
      <w:r>
        <w:t>.</w:t>
      </w:r>
      <w:r w:rsidRPr="008C2117">
        <w:t xml:space="preserve"> Pravidla způsobilosti výdajů</w:t>
      </w:r>
      <w:r w:rsidR="00390593">
        <w:t xml:space="preserve"> uživatel nalezne</w:t>
      </w:r>
      <w:r w:rsidRPr="008C2117">
        <w:t xml:space="preserve"> ve Specifick</w:t>
      </w:r>
      <w:r w:rsidR="00390593">
        <w:t>ých</w:t>
      </w:r>
      <w:r w:rsidRPr="008C2117">
        <w:t xml:space="preserve"> pravidl</w:t>
      </w:r>
      <w:r w:rsidR="00390593">
        <w:t xml:space="preserve">ech </w:t>
      </w:r>
      <w:r w:rsidRPr="008C2117">
        <w:t xml:space="preserve">pro žadatele a příjemce v rámci </w:t>
      </w:r>
      <w:r>
        <w:t>NPO pro komponentu 3.3</w:t>
      </w:r>
      <w:r w:rsidR="005400A1">
        <w:br/>
      </w:r>
      <w:r>
        <w:t>a příslušnou výzvu</w:t>
      </w:r>
      <w:r w:rsidRPr="008C2117">
        <w:t>.</w:t>
      </w:r>
    </w:p>
    <w:p w14:paraId="7A04306C" w14:textId="0506D0CE" w:rsidR="00FB3B30" w:rsidRDefault="00FB3B30" w:rsidP="005400A1">
      <w:pPr>
        <w:ind w:right="57"/>
        <w:jc w:val="both"/>
      </w:pPr>
      <w:r w:rsidRPr="008C2117">
        <w:t>Základní struktura rozpočtu projektu je generována auto</w:t>
      </w:r>
      <w:r>
        <w:t>maticky při zakládání žádosti o </w:t>
      </w:r>
      <w:r w:rsidRPr="008C2117">
        <w:t>podporu. Na záložce „Rozpočet</w:t>
      </w:r>
      <w:r w:rsidR="007A49CE">
        <w:t xml:space="preserve"> jednotkový</w:t>
      </w:r>
      <w:r w:rsidRPr="008C2117">
        <w:t xml:space="preserve">“ se uživateli načte typ rozpočtu, který byl </w:t>
      </w:r>
      <w:r>
        <w:t>VK NPO 3.3</w:t>
      </w:r>
      <w:r w:rsidRPr="008C2117">
        <w:t xml:space="preserve"> zvolen na výzvě.</w:t>
      </w:r>
    </w:p>
    <w:p w14:paraId="58B2BF30" w14:textId="77777777" w:rsidR="00345C40" w:rsidRDefault="00345C40" w:rsidP="005400A1">
      <w:pPr>
        <w:ind w:right="57"/>
        <w:jc w:val="both"/>
      </w:pPr>
      <w:r w:rsidRPr="00F97D92">
        <w:t xml:space="preserve">Z předvyplněné nabídky struktury rozpočtu </w:t>
      </w:r>
      <w:r>
        <w:t>uživatel vybírá</w:t>
      </w:r>
      <w:r w:rsidRPr="00F97D92">
        <w:t xml:space="preserve"> pouze ty typy výdajů, které jsou relevantní pro projekt. </w:t>
      </w:r>
    </w:p>
    <w:p w14:paraId="4AB9364A" w14:textId="5003565F" w:rsidR="00FB3B30" w:rsidRDefault="00345C40" w:rsidP="00BE5574">
      <w:pPr>
        <w:jc w:val="both"/>
      </w:pPr>
      <w:r>
        <w:rPr>
          <w:b/>
        </w:rPr>
        <w:t>Ž</w:t>
      </w:r>
      <w:r w:rsidR="00FB3B30" w:rsidRPr="008C2117">
        <w:rPr>
          <w:b/>
        </w:rPr>
        <w:t>adatel do takto stanovené základní struktury rozpočtu</w:t>
      </w:r>
      <w:r>
        <w:rPr>
          <w:b/>
        </w:rPr>
        <w:t>, jež je tvořena několika úrovněmi (položkami</w:t>
      </w:r>
      <w:r w:rsidR="00D8769D">
        <w:rPr>
          <w:b/>
        </w:rPr>
        <w:br/>
      </w:r>
      <w:r>
        <w:rPr>
          <w:b/>
        </w:rPr>
        <w:t>a podpoložkami)</w:t>
      </w:r>
      <w:r w:rsidR="00A95320">
        <w:rPr>
          <w:b/>
        </w:rPr>
        <w:t>,</w:t>
      </w:r>
      <w:r w:rsidR="00FB3B30" w:rsidRPr="008C2117">
        <w:rPr>
          <w:b/>
        </w:rPr>
        <w:t xml:space="preserve"> doplňuje </w:t>
      </w:r>
      <w:r w:rsidR="00A95320">
        <w:rPr>
          <w:b/>
        </w:rPr>
        <w:t>výši způsobilých výdajů (nákladů)</w:t>
      </w:r>
      <w:r>
        <w:rPr>
          <w:b/>
        </w:rPr>
        <w:t xml:space="preserve"> do jednotlivých rozpočtových položek. </w:t>
      </w:r>
    </w:p>
    <w:p w14:paraId="36F965C4" w14:textId="00A008A1" w:rsidR="00A95320" w:rsidRDefault="00EF315B" w:rsidP="00BE5574">
      <w:pPr>
        <w:jc w:val="both"/>
      </w:pPr>
      <w:r>
        <w:t>Po</w:t>
      </w:r>
      <w:r w:rsidR="00100541">
        <w:t xml:space="preserve"> kliknutí na jedno</w:t>
      </w:r>
      <w:r>
        <w:t xml:space="preserve">tlivou položku rozpočtu </w:t>
      </w:r>
      <w:r w:rsidR="00345C40">
        <w:t>uživatel vyplní</w:t>
      </w:r>
      <w:r w:rsidR="00100541">
        <w:t xml:space="preserve"> do povinného pole „Částka celkem“ nebo přes tlačítko “Editovat vše“ částky nesoučtových položek rozpočtu. Zadání částek </w:t>
      </w:r>
      <w:proofErr w:type="gramStart"/>
      <w:r w:rsidR="001B3E60">
        <w:t>uloží</w:t>
      </w:r>
      <w:proofErr w:type="gramEnd"/>
      <w:r w:rsidR="00100541">
        <w:t xml:space="preserve"> tlačítkem „Uložit“, resp. „Uložit vše“.</w:t>
      </w:r>
    </w:p>
    <w:p w14:paraId="5B3EF34B" w14:textId="0DCF8586" w:rsidR="00345C40" w:rsidRDefault="00A95320" w:rsidP="00BE5574">
      <w:pPr>
        <w:jc w:val="both"/>
      </w:pPr>
      <w:r>
        <w:t xml:space="preserve">Do součtových položek vyplňuje žadatel rozpočet od nejnižší úrovně (od podpoložek). </w:t>
      </w:r>
      <w:r w:rsidRPr="009E5142">
        <w:t>Nadřazené položky se sečtou automaticky.</w:t>
      </w:r>
      <w:r>
        <w:t xml:space="preserve"> </w:t>
      </w:r>
    </w:p>
    <w:p w14:paraId="0E4C977C" w14:textId="393BB15F" w:rsidR="00345C40" w:rsidRDefault="00E24547" w:rsidP="00BE5574">
      <w:pPr>
        <w:jc w:val="both"/>
      </w:pPr>
      <w:r w:rsidRPr="00390593">
        <w:t xml:space="preserve">V rámci zjednodušení postupů při zadávání rozpočtu do systému </w:t>
      </w:r>
      <w:r w:rsidR="00390593" w:rsidRPr="00390593">
        <w:t xml:space="preserve">MS2014+ </w:t>
      </w:r>
      <w:r w:rsidRPr="00390593">
        <w:t>byly v</w:t>
      </w:r>
      <w:r w:rsidR="00390593" w:rsidRPr="00390593">
        <w:t xml:space="preserve"> tomto </w:t>
      </w:r>
      <w:r w:rsidRPr="00390593">
        <w:t xml:space="preserve">systému vytvořeny souhrnné položky pro stavební práce. Žadatel tak vyplňuje </w:t>
      </w:r>
      <w:r w:rsidR="00390593" w:rsidRPr="00390593">
        <w:t>souhrnné výdaje za stavební práce do systému dle podrobného rozpočtu předkládaného v rámci žádosti o podporu. V součtu tedy musí výdaje plánované v rozpočtu uvedeném v systému MS2014+ odpovídat výdajům podrobného rozpočtu přikládaného k</w:t>
      </w:r>
      <w:r w:rsidR="00D8769D">
        <w:t> </w:t>
      </w:r>
      <w:r w:rsidR="00390593" w:rsidRPr="00390593">
        <w:t>žádosti</w:t>
      </w:r>
      <w:r w:rsidR="00D8769D">
        <w:br/>
      </w:r>
      <w:r w:rsidR="00390593" w:rsidRPr="00390593">
        <w:t>o podporu</w:t>
      </w:r>
      <w:r w:rsidRPr="00390593">
        <w:t xml:space="preserve"> (položkový rozpočet na podkladě aktuálního ceníku ÚRS/RTS)</w:t>
      </w:r>
      <w:r w:rsidR="00390593" w:rsidRPr="00390593">
        <w:t>.</w:t>
      </w:r>
      <w:r w:rsidRPr="00390593">
        <w:t xml:space="preserve"> </w:t>
      </w:r>
    </w:p>
    <w:p w14:paraId="42104F92" w14:textId="1B2C1A49" w:rsidR="00954BE2" w:rsidRDefault="00954BE2" w:rsidP="00BE5574">
      <w:pPr>
        <w:jc w:val="both"/>
      </w:pPr>
      <w:r>
        <w:t>Pokud DPH není pro žadatele způsobilým výdajem projektu, uvádí do rozpočtu ceny bez DPH</w:t>
      </w:r>
      <w:r w:rsidR="00CD107C">
        <w:t>.</w:t>
      </w:r>
      <w:r>
        <w:t xml:space="preserve"> </w:t>
      </w:r>
    </w:p>
    <w:p w14:paraId="499838AE" w14:textId="7E67934B" w:rsidR="00345C40" w:rsidRPr="00B50E65" w:rsidRDefault="004D238E" w:rsidP="00BE5574">
      <w:pPr>
        <w:jc w:val="both"/>
        <w:rPr>
          <w:b/>
          <w:bCs/>
        </w:rPr>
      </w:pPr>
      <w:r>
        <w:rPr>
          <w:b/>
          <w:bCs/>
        </w:rPr>
        <w:t>P</w:t>
      </w:r>
      <w:r w:rsidR="00210F89" w:rsidRPr="00A137FE">
        <w:rPr>
          <w:b/>
          <w:bCs/>
        </w:rPr>
        <w:t xml:space="preserve">říklad základní </w:t>
      </w:r>
      <w:r w:rsidR="00345C40" w:rsidRPr="00A137FE">
        <w:rPr>
          <w:b/>
          <w:bCs/>
        </w:rPr>
        <w:t>struktur</w:t>
      </w:r>
      <w:r w:rsidR="00210F89" w:rsidRPr="00A137FE">
        <w:rPr>
          <w:b/>
          <w:bCs/>
        </w:rPr>
        <w:t>y</w:t>
      </w:r>
      <w:r w:rsidR="00345C40" w:rsidRPr="00A137FE">
        <w:rPr>
          <w:b/>
          <w:bCs/>
        </w:rPr>
        <w:t xml:space="preserve"> rozpočtu</w:t>
      </w:r>
    </w:p>
    <w:tbl>
      <w:tblPr>
        <w:tblW w:w="9728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60"/>
        <w:gridCol w:w="8068"/>
      </w:tblGrid>
      <w:tr w:rsidR="00B50E65" w:rsidRPr="00B50E65" w14:paraId="05C7C678" w14:textId="77777777" w:rsidTr="00B50E65">
        <w:trPr>
          <w:trHeight w:val="290"/>
        </w:trPr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E3DD1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b/>
                <w:bCs/>
                <w:lang w:eastAsia="cs-CZ"/>
              </w:rPr>
            </w:pPr>
            <w:r w:rsidRPr="00B50E65">
              <w:rPr>
                <w:rFonts w:eastAsia="Times New Roman" w:cs="Times New Roman"/>
                <w:b/>
                <w:bCs/>
                <w:lang w:eastAsia="cs-CZ"/>
              </w:rPr>
              <w:t>Kód</w:t>
            </w:r>
          </w:p>
        </w:tc>
        <w:tc>
          <w:tcPr>
            <w:tcW w:w="80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E64A94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b/>
                <w:bCs/>
                <w:lang w:eastAsia="cs-CZ"/>
              </w:rPr>
            </w:pPr>
            <w:r w:rsidRPr="00B50E65">
              <w:rPr>
                <w:rFonts w:eastAsia="Times New Roman" w:cs="Times New Roman"/>
                <w:b/>
                <w:bCs/>
                <w:lang w:eastAsia="cs-CZ"/>
              </w:rPr>
              <w:t>Název</w:t>
            </w:r>
          </w:p>
        </w:tc>
      </w:tr>
      <w:tr w:rsidR="00B50E65" w:rsidRPr="00B50E65" w14:paraId="6587F487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E78"/>
            <w:noWrap/>
            <w:vAlign w:val="center"/>
            <w:hideMark/>
          </w:tcPr>
          <w:p w14:paraId="5C158DA2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E78"/>
            <w:noWrap/>
            <w:vAlign w:val="bottom"/>
            <w:hideMark/>
          </w:tcPr>
          <w:p w14:paraId="41E767DA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Celkové výdaje</w:t>
            </w:r>
          </w:p>
        </w:tc>
      </w:tr>
      <w:tr w:rsidR="00B50E65" w:rsidRPr="00B50E65" w14:paraId="0EA9BFF2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center"/>
            <w:hideMark/>
          </w:tcPr>
          <w:p w14:paraId="2BBCD32F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2F75B5"/>
            <w:noWrap/>
            <w:vAlign w:val="bottom"/>
            <w:hideMark/>
          </w:tcPr>
          <w:p w14:paraId="05FE7A62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Celkové způsobilé výdaje</w:t>
            </w:r>
          </w:p>
        </w:tc>
      </w:tr>
      <w:tr w:rsidR="00B50E65" w:rsidRPr="00B50E65" w14:paraId="42AAD264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21355F3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color w:val="FF0000"/>
                <w:lang w:eastAsia="cs-CZ"/>
              </w:rPr>
            </w:pPr>
            <w:r w:rsidRPr="00B50E65">
              <w:rPr>
                <w:rFonts w:eastAsia="Times New Roman" w:cs="Times New Roman"/>
                <w:color w:val="FF0000"/>
                <w:lang w:eastAsia="cs-CZ"/>
              </w:rPr>
              <w:t>1.1.1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179177BA" w14:textId="046DE4DB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color w:val="FF0000"/>
                <w:lang w:eastAsia="cs-CZ"/>
              </w:rPr>
            </w:pP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Celkové způsobilé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výdaje – investiční</w:t>
            </w:r>
          </w:p>
        </w:tc>
      </w:tr>
      <w:tr w:rsidR="00B50E65" w:rsidRPr="00B50E65" w14:paraId="37AACD99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2E562C88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3AF72DF4" w14:textId="17060ED1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Stavební práce a </w:t>
            </w:r>
            <w:r w:rsidR="004A7318" w:rsidRPr="00B50E65">
              <w:rPr>
                <w:rFonts w:eastAsia="Times New Roman" w:cs="Times New Roman"/>
                <w:lang w:eastAsia="cs-CZ"/>
              </w:rPr>
              <w:t>nemovitosti – hlavní</w:t>
            </w:r>
            <w:r w:rsidRPr="00B50E65">
              <w:rPr>
                <w:rFonts w:eastAsia="Times New Roman" w:cs="Times New Roman"/>
                <w:lang w:eastAsia="cs-CZ"/>
              </w:rPr>
              <w:t xml:space="preserve"> </w:t>
            </w:r>
            <w:r w:rsidR="004A7318" w:rsidRPr="00B50E65">
              <w:rPr>
                <w:rFonts w:eastAsia="Times New Roman" w:cs="Times New Roman"/>
                <w:lang w:eastAsia="cs-CZ"/>
              </w:rPr>
              <w:t xml:space="preserve">výdaje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– investiční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74DA7060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center"/>
            <w:hideMark/>
          </w:tcPr>
          <w:p w14:paraId="2E9E25E6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1.1.1.1.1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420AEB1" w14:textId="0C7A550F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Nákup pozemků a </w:t>
            </w:r>
            <w:r w:rsidR="004A7318" w:rsidRPr="00B50E65">
              <w:rPr>
                <w:rFonts w:eastAsia="Times New Roman" w:cs="Times New Roman"/>
                <w:lang w:eastAsia="cs-CZ"/>
              </w:rPr>
              <w:t xml:space="preserve">staveb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– investiční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553223ED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5F5E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1.1.1.1.1.1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88A66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pozemku </w:t>
            </w:r>
          </w:p>
        </w:tc>
      </w:tr>
      <w:tr w:rsidR="00B50E65" w:rsidRPr="00B50E65" w14:paraId="1F90A2EF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90FC3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1.1.1.1.1.2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EB5C9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stavby </w:t>
            </w:r>
          </w:p>
        </w:tc>
      </w:tr>
      <w:tr w:rsidR="00B50E65" w:rsidRPr="00B50E65" w14:paraId="1450DEDA" w14:textId="77777777" w:rsidTr="00B50E65">
        <w:trPr>
          <w:trHeight w:val="31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AC7662C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1.1.1.1.1.3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1EA75411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Nákup práva stavby </w:t>
            </w:r>
          </w:p>
        </w:tc>
      </w:tr>
      <w:tr w:rsidR="00B50E65" w:rsidRPr="00B50E65" w14:paraId="18763F78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center"/>
            <w:hideMark/>
          </w:tcPr>
          <w:p w14:paraId="7D822064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1.1.1.1.2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DEBF7"/>
            <w:noWrap/>
            <w:vAlign w:val="bottom"/>
            <w:hideMark/>
          </w:tcPr>
          <w:p w14:paraId="04219C4F" w14:textId="093338F8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Stavby, stavební </w:t>
            </w:r>
            <w:r w:rsidR="004A7318" w:rsidRPr="00B50E65">
              <w:rPr>
                <w:rFonts w:eastAsia="Times New Roman" w:cs="Times New Roman"/>
                <w:lang w:eastAsia="cs-CZ"/>
              </w:rPr>
              <w:t xml:space="preserve">práce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– investiční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06DD4BA0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6D9DF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1.1.1.1.2.1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299A7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Stavby, stavební práce (novostavby)</w:t>
            </w:r>
          </w:p>
        </w:tc>
      </w:tr>
      <w:tr w:rsidR="00B50E65" w:rsidRPr="00B50E65" w14:paraId="3AD0F5F1" w14:textId="77777777" w:rsidTr="00B50E65">
        <w:trPr>
          <w:trHeight w:val="37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AF63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lastRenderedPageBreak/>
              <w:t>1.1.1.1.2.2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39111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Stavební práce (stavební úpravy stávajících objektů) </w:t>
            </w:r>
          </w:p>
        </w:tc>
      </w:tr>
      <w:tr w:rsidR="00B50E65" w:rsidRPr="00B50E65" w14:paraId="2FC02C15" w14:textId="77777777" w:rsidTr="00B50E65">
        <w:trPr>
          <w:trHeight w:val="58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7D78044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049F171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Úprava venkovních prostranství (vč. parkovišť, zatravnění a ozelenění, zpevněných ploch, oplocení) 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>- investiční výdaj</w:t>
            </w:r>
          </w:p>
        </w:tc>
      </w:tr>
      <w:tr w:rsidR="00B50E65" w:rsidRPr="00B50E65" w14:paraId="54C61F27" w14:textId="77777777" w:rsidTr="00B50E65">
        <w:trPr>
          <w:trHeight w:val="58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7E5A9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1.1.1.2.1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E29048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Úprava venkovních prostranství (zeleň v okolí budov a na budovách - např. vegetační střechy a fasády, aleje, hřiště, sportovní hřiště a parky) - hlavní výdaj</w:t>
            </w:r>
          </w:p>
        </w:tc>
      </w:tr>
      <w:tr w:rsidR="00B50E65" w:rsidRPr="00B50E65" w14:paraId="0DD21645" w14:textId="77777777" w:rsidTr="00B50E65">
        <w:trPr>
          <w:trHeight w:val="58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A604E4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1.1.1.2.2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1683FC" w14:textId="0D1D3220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Úprava venkovních prostranství (např. oplocení, chodníky, bezbariérový vstup do objektu, parkovací stání apod.) - vedlejší výdaj</w:t>
            </w:r>
          </w:p>
        </w:tc>
      </w:tr>
      <w:tr w:rsidR="00B50E65" w:rsidRPr="00B50E65" w14:paraId="77F8A805" w14:textId="77777777" w:rsidTr="00B50E65">
        <w:trPr>
          <w:trHeight w:val="58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4FACFFA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1.1.1.3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AD77D8F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Opatření na snížení energetické náročnosti budov (pokud opatření nejsou součástí stavby) 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>- investiční výdaj</w:t>
            </w:r>
          </w:p>
        </w:tc>
      </w:tr>
      <w:tr w:rsidR="00B50E65" w:rsidRPr="00B50E65" w14:paraId="24C6B7B2" w14:textId="77777777" w:rsidTr="00B50E65">
        <w:trPr>
          <w:trHeight w:val="58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2B63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1.1.1.3.1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241858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Opatření na snížení energetické náročnosti budov (pokud opatření nejsou součástí stavby) - hlavní výdaj</w:t>
            </w:r>
          </w:p>
        </w:tc>
      </w:tr>
      <w:tr w:rsidR="00B50E65" w:rsidRPr="00B50E65" w14:paraId="09D7716C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7681E554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1.1.1.4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047B429" w14:textId="5138EE20" w:rsidR="00B50E65" w:rsidRPr="00B50E65" w:rsidRDefault="004A7318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Demolice – hlavní</w:t>
            </w:r>
            <w:r w:rsidR="00B50E65" w:rsidRPr="00B50E65">
              <w:rPr>
                <w:rFonts w:eastAsia="Times New Roman" w:cs="Times New Roman"/>
                <w:lang w:eastAsia="cs-CZ"/>
              </w:rPr>
              <w:t xml:space="preserve"> </w:t>
            </w:r>
            <w:r w:rsidRPr="00B50E65">
              <w:rPr>
                <w:rFonts w:eastAsia="Times New Roman" w:cs="Times New Roman"/>
                <w:lang w:eastAsia="cs-CZ"/>
              </w:rPr>
              <w:t>výdaje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– investiční</w:t>
            </w:r>
            <w:r w:rsidR="00B50E65"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722CDAE7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26FEB3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1.1.1.4.1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5D0EC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Demolice </w:t>
            </w:r>
          </w:p>
        </w:tc>
      </w:tr>
      <w:tr w:rsidR="00B50E65" w:rsidRPr="00B50E65" w14:paraId="4209CDC9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DD6C2B5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1.1.1.5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72F87E15" w14:textId="3FB03A6A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Zabezpečení </w:t>
            </w:r>
            <w:r w:rsidR="004A7318" w:rsidRPr="00B50E65">
              <w:rPr>
                <w:rFonts w:eastAsia="Times New Roman" w:cs="Times New Roman"/>
                <w:lang w:eastAsia="cs-CZ"/>
              </w:rPr>
              <w:t>vý</w:t>
            </w:r>
            <w:r w:rsidR="004A7318">
              <w:rPr>
                <w:rFonts w:eastAsia="Times New Roman" w:cs="Times New Roman"/>
                <w:lang w:eastAsia="cs-CZ"/>
              </w:rPr>
              <w:t>s</w:t>
            </w:r>
            <w:r w:rsidR="004A7318" w:rsidRPr="00B50E65">
              <w:rPr>
                <w:rFonts w:eastAsia="Times New Roman" w:cs="Times New Roman"/>
                <w:lang w:eastAsia="cs-CZ"/>
              </w:rPr>
              <w:t>tavby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 xml:space="preserve"> – vedlejší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výdaje</w:t>
            </w:r>
            <w:r w:rsidR="004A7318" w:rsidRPr="00B50E65">
              <w:rPr>
                <w:rFonts w:eastAsia="Times New Roman" w:cs="Times New Roman"/>
                <w:lang w:eastAsia="cs-CZ"/>
              </w:rPr>
              <w:t xml:space="preserve">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– investiční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6F2F713B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8701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1.1.1.5.1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5FD9B2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Inženýrská činnost</w:t>
            </w:r>
          </w:p>
        </w:tc>
      </w:tr>
      <w:tr w:rsidR="00B50E65" w:rsidRPr="00B50E65" w14:paraId="355CA7EC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17D009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1.1.1.5.2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49673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Technický dozor investora</w:t>
            </w:r>
          </w:p>
        </w:tc>
      </w:tr>
      <w:tr w:rsidR="00B50E65" w:rsidRPr="00B50E65" w14:paraId="455274A3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2E306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1.1.1.5.3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C324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Autorský dozor</w:t>
            </w:r>
          </w:p>
        </w:tc>
      </w:tr>
      <w:tr w:rsidR="00B50E65" w:rsidRPr="00B50E65" w14:paraId="7DDB3C88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161B1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1.1.1.5.4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D79EC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Koordinátor BOZP</w:t>
            </w:r>
          </w:p>
        </w:tc>
      </w:tr>
      <w:tr w:rsidR="00B50E65" w:rsidRPr="00B50E65" w14:paraId="65F28D87" w14:textId="77777777" w:rsidTr="00B50E65">
        <w:trPr>
          <w:trHeight w:val="30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EAE1987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1.1.1.6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58162E14" w14:textId="7EA90239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Projektová </w:t>
            </w:r>
            <w:r w:rsidR="004A7318" w:rsidRPr="00B50E65">
              <w:rPr>
                <w:rFonts w:eastAsia="Times New Roman" w:cs="Times New Roman"/>
                <w:lang w:eastAsia="cs-CZ"/>
              </w:rPr>
              <w:t>dokumentace – vedlejší</w:t>
            </w:r>
            <w:r w:rsidRPr="00B50E65">
              <w:rPr>
                <w:rFonts w:eastAsia="Times New Roman" w:cs="Times New Roman"/>
                <w:lang w:eastAsia="cs-CZ"/>
              </w:rPr>
              <w:t xml:space="preserve"> </w:t>
            </w:r>
            <w:r w:rsidR="004A7318" w:rsidRPr="00B50E65">
              <w:rPr>
                <w:rFonts w:eastAsia="Times New Roman" w:cs="Times New Roman"/>
                <w:lang w:eastAsia="cs-CZ"/>
              </w:rPr>
              <w:t>výdaj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 xml:space="preserve"> – investiční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45B58ADF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C7333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1.1.1.6.1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C285F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Projektová dokumentace 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>(např. EIA, DUR, DOZU, DSP, DOS, DPS, ad.)</w:t>
            </w:r>
          </w:p>
        </w:tc>
      </w:tr>
      <w:tr w:rsidR="00B50E65" w:rsidRPr="00B50E65" w14:paraId="791C2EA3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D55F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1.1.1.6.2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8C7F8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PENB, včetně příloh a protokolů, Energetický audit </w:t>
            </w:r>
          </w:p>
        </w:tc>
      </w:tr>
      <w:tr w:rsidR="00B50E65" w:rsidRPr="00B50E65" w14:paraId="06EA56C0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6103C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1.1.1.6.3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19B2BA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Geologický průzkum, geologický posudek</w:t>
            </w:r>
          </w:p>
        </w:tc>
      </w:tr>
      <w:tr w:rsidR="00B50E65" w:rsidRPr="00B50E65" w14:paraId="44954262" w14:textId="77777777" w:rsidTr="00B50E65">
        <w:trPr>
          <w:trHeight w:val="58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BAAC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1.1.1.6.4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C37CB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Geodet. zaměření pozemku, 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>geometrický plán</w:t>
            </w:r>
            <w:r w:rsidRPr="00B50E65">
              <w:rPr>
                <w:rFonts w:eastAsia="Times New Roman" w:cs="Times New Roman"/>
                <w:lang w:eastAsia="cs-CZ"/>
              </w:rPr>
              <w:t xml:space="preserve">, 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>odvody za</w:t>
            </w:r>
            <w:r w:rsidRPr="00B50E65">
              <w:rPr>
                <w:rFonts w:eastAsia="Times New Roman" w:cs="Times New Roman"/>
                <w:lang w:eastAsia="cs-CZ"/>
              </w:rPr>
              <w:t xml:space="preserve"> vyjmutí ze zemědělského půdního fondu atp. </w:t>
            </w:r>
          </w:p>
        </w:tc>
      </w:tr>
      <w:tr w:rsidR="00B50E65" w:rsidRPr="00B50E65" w14:paraId="5A563365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0891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1.1.1.6.5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6EE06" w14:textId="34C74822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Další posudky (odborné a znalecké posudky, </w:t>
            </w:r>
            <w:r w:rsidR="004A7318" w:rsidRPr="00B50E65">
              <w:rPr>
                <w:rFonts w:eastAsia="Times New Roman" w:cs="Times New Roman"/>
                <w:lang w:eastAsia="cs-CZ"/>
              </w:rPr>
              <w:t>statik</w:t>
            </w:r>
            <w:r w:rsidRPr="00B50E65">
              <w:rPr>
                <w:rFonts w:eastAsia="Times New Roman" w:cs="Times New Roman"/>
                <w:lang w:eastAsia="cs-CZ"/>
              </w:rPr>
              <w:t xml:space="preserve"> apod.)</w:t>
            </w:r>
          </w:p>
        </w:tc>
      </w:tr>
      <w:tr w:rsidR="00B50E65" w:rsidRPr="00B50E65" w14:paraId="42C03A9A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7FE9404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1.1.1.7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  <w:hideMark/>
          </w:tcPr>
          <w:p w14:paraId="3C812DA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Pořízení dlouhodobého hmotného majetku (mimo stavbu)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- investiční výdaj</w:t>
            </w:r>
          </w:p>
        </w:tc>
      </w:tr>
      <w:tr w:rsidR="00B50E65" w:rsidRPr="00B50E65" w14:paraId="42E51954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4F9D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1.1.1.7.1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27DE8" w14:textId="5C270AE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dlouhodobého 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hlavní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0633B87B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98281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1.1.1.7.2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08AA6" w14:textId="60DA35DA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dlouhodobého 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vedlejší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05C74FCF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093906A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1.1.1.8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bottom"/>
            <w:hideMark/>
          </w:tcPr>
          <w:p w14:paraId="6BC1D2F7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dlouhodobého nehmotného majetku (mimo stavbu) 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>investiční výdaj</w:t>
            </w:r>
          </w:p>
        </w:tc>
      </w:tr>
      <w:tr w:rsidR="00B50E65" w:rsidRPr="00B50E65" w14:paraId="6A654E56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D7843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1.1.1.8.1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B87CC" w14:textId="2E50E8A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dlouhodobého nehmotného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hlavní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21CD9873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B200B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1.1.1.8.2</w:t>
            </w:r>
          </w:p>
        </w:tc>
        <w:tc>
          <w:tcPr>
            <w:tcW w:w="80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8927ED" w14:textId="70FA1D31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dlouhodobého nehmotného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vedlejší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5AB14242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675E3616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</w:t>
            </w:r>
          </w:p>
        </w:tc>
        <w:tc>
          <w:tcPr>
            <w:tcW w:w="80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9BC2E6"/>
            <w:noWrap/>
            <w:vAlign w:val="bottom"/>
            <w:hideMark/>
          </w:tcPr>
          <w:p w14:paraId="244DE0AE" w14:textId="719BDF8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color w:val="FF0000"/>
                <w:lang w:eastAsia="cs-CZ"/>
              </w:rPr>
            </w:pP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Celkové způsobilé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výdaje – neinvestiční</w:t>
            </w:r>
          </w:p>
        </w:tc>
      </w:tr>
      <w:tr w:rsidR="00B50E65" w:rsidRPr="00B50E65" w14:paraId="629FC7A7" w14:textId="77777777" w:rsidTr="00B50E65">
        <w:trPr>
          <w:trHeight w:val="290"/>
        </w:trPr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D47D004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1.1.2.1</w:t>
            </w:r>
          </w:p>
        </w:tc>
        <w:tc>
          <w:tcPr>
            <w:tcW w:w="80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270414D4" w14:textId="09831028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drobného 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 xml:space="preserve">majetku 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>– neinvestiční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3DD30846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BB4C2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1.1.2.1.1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63382" w14:textId="040F866F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drobného 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hlavní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7D631174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F13D9E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1.1.2.1.2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5CE96" w14:textId="62A4F0C4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drobného 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vedlejší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5B4C33AF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CA17B7C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3A0B3710" w14:textId="0A48D19B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drobného nehmotného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</w:t>
            </w:r>
            <w:r w:rsidR="004A7318" w:rsidRPr="00B50E65">
              <w:rPr>
                <w:rFonts w:eastAsia="Times New Roman" w:cs="Times New Roman"/>
                <w:color w:val="FF0000"/>
                <w:lang w:eastAsia="cs-CZ"/>
              </w:rPr>
              <w:t xml:space="preserve"> – neinvestiční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 xml:space="preserve"> výdaj</w:t>
            </w:r>
          </w:p>
        </w:tc>
      </w:tr>
      <w:tr w:rsidR="00B50E65" w:rsidRPr="00B50E65" w14:paraId="2568B602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7965F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1.1.2.2.1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06D2A" w14:textId="269DE32E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drobného nehmotného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hlavní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5C25A430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B24B9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1.1.2.2.2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C974F" w14:textId="12211436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drobného nehmotného </w:t>
            </w:r>
            <w:r w:rsidR="004A7318" w:rsidRPr="00B50E65">
              <w:rPr>
                <w:rFonts w:eastAsia="Times New Roman" w:cs="Times New Roman"/>
                <w:lang w:eastAsia="cs-CZ"/>
              </w:rPr>
              <w:t>majetku – vedlejší</w:t>
            </w:r>
            <w:r w:rsidRPr="00B50E65">
              <w:rPr>
                <w:rFonts w:eastAsia="Times New Roman" w:cs="Times New Roman"/>
                <w:lang w:eastAsia="cs-CZ"/>
              </w:rPr>
              <w:t xml:space="preserve"> výdaj</w:t>
            </w:r>
          </w:p>
        </w:tc>
      </w:tr>
      <w:tr w:rsidR="00B50E65" w:rsidRPr="00B50E65" w14:paraId="2FBDD802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2B18B442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1.1.2.3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bottom"/>
            <w:hideMark/>
          </w:tcPr>
          <w:p w14:paraId="6DC81440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Nákup služeb (vedlejší aktivity) </w:t>
            </w:r>
            <w:r w:rsidRPr="00B50E65">
              <w:rPr>
                <w:rFonts w:eastAsia="Times New Roman" w:cs="Times New Roman"/>
                <w:color w:val="FF0000"/>
                <w:lang w:eastAsia="cs-CZ"/>
              </w:rPr>
              <w:t>- neinvestiční výdaj</w:t>
            </w:r>
          </w:p>
        </w:tc>
      </w:tr>
      <w:tr w:rsidR="00B50E65" w:rsidRPr="00B50E65" w14:paraId="3F81256E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488D7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1.1.2.3.1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257DB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Pořízení služeb netvořící součást pořizovací ceny majetku </w:t>
            </w:r>
          </w:p>
        </w:tc>
      </w:tr>
      <w:tr w:rsidR="00B50E65" w:rsidRPr="00B50E65" w14:paraId="359B7260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5C1A1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1.1.2.3.2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622112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Studie proveditelnosti</w:t>
            </w:r>
          </w:p>
        </w:tc>
      </w:tr>
      <w:tr w:rsidR="00B50E65" w:rsidRPr="00B50E65" w14:paraId="37F9843F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FA79D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1.1.2.3.3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E0A99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Příprava a realizace zadávacích a výběrových řízení</w:t>
            </w:r>
          </w:p>
        </w:tc>
      </w:tr>
      <w:tr w:rsidR="00B50E65" w:rsidRPr="00B50E65" w14:paraId="5924D360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3379B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1.1.2.3.4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92387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 xml:space="preserve">Povinná publicita </w:t>
            </w:r>
          </w:p>
        </w:tc>
      </w:tr>
      <w:tr w:rsidR="00B50E65" w:rsidRPr="00B50E65" w14:paraId="40431B5E" w14:textId="77777777" w:rsidTr="00B50E65">
        <w:trPr>
          <w:trHeight w:val="290"/>
        </w:trPr>
        <w:tc>
          <w:tcPr>
            <w:tcW w:w="16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center"/>
            <w:hideMark/>
          </w:tcPr>
          <w:p w14:paraId="74CDE1D7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1.2</w:t>
            </w:r>
          </w:p>
        </w:tc>
        <w:tc>
          <w:tcPr>
            <w:tcW w:w="80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noWrap/>
            <w:vAlign w:val="bottom"/>
            <w:hideMark/>
          </w:tcPr>
          <w:p w14:paraId="195DD863" w14:textId="77777777" w:rsidR="00B50E65" w:rsidRPr="00B50E65" w:rsidRDefault="00B50E65" w:rsidP="00B50E65">
            <w:pPr>
              <w:spacing w:after="0" w:line="240" w:lineRule="auto"/>
              <w:rPr>
                <w:rFonts w:eastAsia="Times New Roman" w:cs="Times New Roman"/>
                <w:lang w:eastAsia="cs-CZ"/>
              </w:rPr>
            </w:pPr>
            <w:r w:rsidRPr="00B50E65">
              <w:rPr>
                <w:rFonts w:eastAsia="Times New Roman" w:cs="Times New Roman"/>
                <w:lang w:eastAsia="cs-CZ"/>
              </w:rPr>
              <w:t>Nezpůsobilé výdaje</w:t>
            </w:r>
          </w:p>
        </w:tc>
      </w:tr>
    </w:tbl>
    <w:p w14:paraId="608DFEA0" w14:textId="6D422AFC" w:rsidR="000C3845" w:rsidRDefault="000C3845" w:rsidP="00BE5574">
      <w:pPr>
        <w:jc w:val="both"/>
      </w:pPr>
    </w:p>
    <w:p w14:paraId="0E08FDCD" w14:textId="77777777" w:rsidR="00BE640C" w:rsidRDefault="00BE640C" w:rsidP="00886872">
      <w:pPr>
        <w:pStyle w:val="Odstavecseseznamem"/>
        <w:ind w:left="0"/>
      </w:pPr>
    </w:p>
    <w:p w14:paraId="3C97569B" w14:textId="6B553CE0" w:rsidR="00100541" w:rsidRDefault="007A49CE" w:rsidP="00886872">
      <w:pPr>
        <w:pStyle w:val="Odstavecseseznamem"/>
        <w:ind w:left="0"/>
      </w:pPr>
      <w:r>
        <w:rPr>
          <w:noProof/>
        </w:rPr>
        <w:drawing>
          <wp:inline distT="0" distB="0" distL="0" distR="0" wp14:anchorId="632D2320" wp14:editId="6C9FC763">
            <wp:extent cx="4552950" cy="3481667"/>
            <wp:effectExtent l="0" t="0" r="0" b="508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563391" cy="3489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400D4CCB" w14:textId="53646264" w:rsidR="007A49CE" w:rsidRDefault="00381BCE" w:rsidP="00886872">
      <w:pPr>
        <w:pStyle w:val="Odstavecseseznamem"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FE42FB0" wp14:editId="4084E815">
                <wp:simplePos x="0" y="0"/>
                <wp:positionH relativeFrom="column">
                  <wp:posOffset>2889885</wp:posOffset>
                </wp:positionH>
                <wp:positionV relativeFrom="paragraph">
                  <wp:posOffset>1136015</wp:posOffset>
                </wp:positionV>
                <wp:extent cx="800100" cy="209543"/>
                <wp:effectExtent l="0" t="0" r="0" b="0"/>
                <wp:wrapNone/>
                <wp:docPr id="65" name="Šipka doleva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43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921FF8" id="Šipka doleva 170" o:spid="_x0000_s1026" type="#_x0000_t66" style="position:absolute;margin-left:227.55pt;margin-top:89.45pt;width:63pt;height:16.5pt;z-index:25172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" adj="3273,4678" fillcolor="red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7CD5B017" wp14:editId="4C68B4DB">
                <wp:simplePos x="0" y="0"/>
                <wp:positionH relativeFrom="margin">
                  <wp:align>right</wp:align>
                </wp:positionH>
                <wp:positionV relativeFrom="paragraph">
                  <wp:posOffset>882015</wp:posOffset>
                </wp:positionV>
                <wp:extent cx="2349500" cy="723900"/>
                <wp:effectExtent l="0" t="0" r="12700" b="19050"/>
                <wp:wrapNone/>
                <wp:docPr id="69" name="Textové pol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500" cy="723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095392D" w14:textId="60D31589" w:rsidR="00C6611B" w:rsidRPr="006C78A2" w:rsidRDefault="00C6611B" w:rsidP="007A311E">
                            <w:r>
                              <w:t xml:space="preserve">Po stisknutí tlačítka „Editovat vše“ lze vyplnit/upravit jednotlivé nesoučtové položky rozpočtu.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D5B017" id="Textové pole 69" o:spid="_x0000_s1065" type="#_x0000_t202" style="position:absolute;margin-left:133.8pt;margin-top:69.45pt;width:185pt;height:57pt;z-index:251723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" fillcolor="window" strokeweight=".5pt">
                <v:textbox>
                  <w:txbxContent>
                    <w:p w14:paraId="3095392D" w14:textId="60D31589" w:rsidR="00C6611B" w:rsidRPr="006C78A2" w:rsidRDefault="00C6611B" w:rsidP="007A311E">
                      <w:r>
                        <w:t xml:space="preserve">Po stisknutí tlačítka „Editovat vše“ lze vyplnit/upravit jednotlivé nesoučtové položky rozpočtu.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311E">
        <w:rPr>
          <w:noProof/>
        </w:rPr>
        <w:drawing>
          <wp:inline distT="0" distB="0" distL="0" distR="0" wp14:anchorId="552E3BDE" wp14:editId="16216CB3">
            <wp:extent cx="4508500" cy="2897190"/>
            <wp:effectExtent l="0" t="0" r="635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528449" cy="291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850"/>
      </w:tblGrid>
      <w:tr w:rsidR="00FA0ABB" w14:paraId="36AEBDE8" w14:textId="77777777" w:rsidTr="00FA0ABB">
        <w:tc>
          <w:tcPr>
            <w:tcW w:w="9850" w:type="dxa"/>
          </w:tcPr>
          <w:p w14:paraId="68B84073" w14:textId="608D2EC2" w:rsidR="00FA0ABB" w:rsidRDefault="00FA0ABB" w:rsidP="00FA0ABB">
            <w:pPr>
              <w:pStyle w:val="Odstavecseseznamem"/>
              <w:ind w:left="0"/>
              <w:rPr>
                <w:b/>
                <w:bCs/>
              </w:rPr>
            </w:pPr>
            <w:r w:rsidRPr="00FA0ABB">
              <w:rPr>
                <w:b/>
                <w:bCs/>
              </w:rPr>
              <w:t xml:space="preserve">Upozornění </w:t>
            </w:r>
          </w:p>
          <w:p w14:paraId="7BB5CECB" w14:textId="77777777" w:rsidR="00FA0ABB" w:rsidRPr="00FA0ABB" w:rsidRDefault="00FA0ABB" w:rsidP="00FA0ABB">
            <w:pPr>
              <w:pStyle w:val="Odstavecseseznamem"/>
              <w:ind w:left="0"/>
              <w:rPr>
                <w:b/>
                <w:bCs/>
              </w:rPr>
            </w:pPr>
          </w:p>
          <w:p w14:paraId="5AEEDB5C" w14:textId="2C8ADEF4" w:rsidR="00381BCE" w:rsidRDefault="00FA0ABB" w:rsidP="00381BCE">
            <w:pPr>
              <w:pStyle w:val="Odstavecseseznamem"/>
              <w:ind w:left="0"/>
            </w:pPr>
            <w:r>
              <w:t>Při vyplňování rozpočtu v systému je nutné respektovat maximálně povolený % limit vedlejších způsobilých výdajů z celkových způsobilých výdajů</w:t>
            </w:r>
            <w:r w:rsidR="00381BCE">
              <w:t xml:space="preserve"> projektu, který stanovuje</w:t>
            </w:r>
            <w:r>
              <w:t xml:space="preserve"> výzv</w:t>
            </w:r>
            <w:r w:rsidR="00381BCE">
              <w:t>a</w:t>
            </w:r>
            <w:r>
              <w:t xml:space="preserve">. </w:t>
            </w:r>
          </w:p>
          <w:p w14:paraId="669DFF32" w14:textId="63F30DD3" w:rsidR="00FA0ABB" w:rsidRDefault="00381BCE" w:rsidP="00381BCE">
            <w:pPr>
              <w:pStyle w:val="Odstavecseseznamem"/>
              <w:ind w:left="0"/>
              <w:rPr>
                <w:noProof/>
              </w:rPr>
            </w:pPr>
            <w:r>
              <w:t>Při nesplnění limitu rozpočtových položek nebude možné žádost o podporu úspěšně finalizovat.</w:t>
            </w:r>
            <w:r>
              <w:rPr>
                <w:noProof/>
              </w:rPr>
              <w:t xml:space="preserve"> </w:t>
            </w:r>
          </w:p>
          <w:p w14:paraId="7E6646D8" w14:textId="77777777" w:rsidR="00381BCE" w:rsidRDefault="00381BCE" w:rsidP="00381BCE">
            <w:pPr>
              <w:pStyle w:val="Odstavecseseznamem"/>
              <w:ind w:left="0"/>
              <w:rPr>
                <w:noProof/>
              </w:rPr>
            </w:pPr>
          </w:p>
          <w:p w14:paraId="6909C3F0" w14:textId="0C058F8F" w:rsidR="00381BCE" w:rsidRDefault="00381BCE" w:rsidP="00381BCE">
            <w:pPr>
              <w:pStyle w:val="Odstavecseseznamem"/>
              <w:ind w:left="0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725312" behindDoc="0" locked="0" layoutInCell="1" allowOverlap="1" wp14:anchorId="31C393FB" wp14:editId="02391BFB">
                      <wp:simplePos x="0" y="0"/>
                      <wp:positionH relativeFrom="column">
                        <wp:posOffset>2405380</wp:posOffset>
                      </wp:positionH>
                      <wp:positionV relativeFrom="paragraph">
                        <wp:posOffset>2540</wp:posOffset>
                      </wp:positionV>
                      <wp:extent cx="488950" cy="139700"/>
                      <wp:effectExtent l="0" t="0" r="25400" b="12700"/>
                      <wp:wrapNone/>
                      <wp:docPr id="73" name="Obdélník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8950" cy="13970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166C42" id="Obdélník 73" o:spid="_x0000_s1026" style="position:absolute;margin-left:189.4pt;margin-top:.2pt;width:38.5pt;height:11pt;z-index:25172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6304093" wp14:editId="7DC9DA5F">
                  <wp:extent cx="3365500" cy="938654"/>
                  <wp:effectExtent l="0" t="0" r="6350" b="0"/>
                  <wp:docPr id="71" name="Obrázek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4384" cy="963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E25752" w14:textId="59F3248E" w:rsidR="004674AB" w:rsidRDefault="004674AB" w:rsidP="003B5037">
      <w:pPr>
        <w:pStyle w:val="MPnadpis2"/>
        <w:numPr>
          <w:ilvl w:val="1"/>
          <w:numId w:val="10"/>
        </w:numPr>
        <w:ind w:left="792" w:hanging="432"/>
      </w:pPr>
      <w:bookmarkStart w:id="248" w:name="_Toc448922932"/>
      <w:bookmarkStart w:id="249" w:name="_Toc449535369"/>
      <w:bookmarkStart w:id="250" w:name="_Toc437344304"/>
      <w:bookmarkStart w:id="251" w:name="_Toc449515427"/>
      <w:bookmarkStart w:id="252" w:name="_Toc450142143"/>
      <w:bookmarkStart w:id="253" w:name="_Toc451433857"/>
      <w:bookmarkStart w:id="254" w:name="_Toc452464685"/>
      <w:bookmarkStart w:id="255" w:name="_Toc456014111"/>
      <w:bookmarkStart w:id="256" w:name="_Toc156823582"/>
      <w:bookmarkEnd w:id="247"/>
      <w:r>
        <w:lastRenderedPageBreak/>
        <w:t>Záložka Přehled zdrojů financování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381A52B" w14:textId="35C98039" w:rsidR="00D75831" w:rsidRDefault="78A9C96C" w:rsidP="004E6DD7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 xml:space="preserve">po stisknutí tlačítka </w:t>
      </w:r>
      <w:r w:rsidR="708C2545" w:rsidRPr="00A857F5">
        <w:rPr>
          <w:b/>
          <w:bCs/>
          <w:color w:val="000000" w:themeColor="text1"/>
        </w:rPr>
        <w:t>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0E48E3BA" w14:textId="4701EE97" w:rsidR="00A857F5" w:rsidRDefault="0060701E" w:rsidP="004E6DD7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302AEDA9" wp14:editId="413E61BF">
                <wp:simplePos x="0" y="0"/>
                <wp:positionH relativeFrom="column">
                  <wp:posOffset>83185</wp:posOffset>
                </wp:positionH>
                <wp:positionV relativeFrom="paragraph">
                  <wp:posOffset>2663190</wp:posOffset>
                </wp:positionV>
                <wp:extent cx="844550" cy="177800"/>
                <wp:effectExtent l="0" t="0" r="12700" b="12700"/>
                <wp:wrapNone/>
                <wp:docPr id="121" name="Obdélník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4550" cy="177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20A44" id="Obdélník 121" o:spid="_x0000_s1026" style="position:absolute;margin-left:6.55pt;margin-top:209.7pt;width:66.5pt;height:14pt;z-index:25174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" filled="f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6957DEA3" wp14:editId="24A1301B">
            <wp:extent cx="6261100" cy="3755390"/>
            <wp:effectExtent l="0" t="0" r="6350" b="0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75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F4B90" w14:textId="14C321AD" w:rsidR="009C0727" w:rsidRDefault="009C0727" w:rsidP="009C0727">
      <w:r>
        <w:br w:type="page"/>
      </w:r>
    </w:p>
    <w:p w14:paraId="649B2198" w14:textId="0C4FD4F8" w:rsidR="00C32C2C" w:rsidRDefault="004674AB" w:rsidP="003B5037">
      <w:pPr>
        <w:pStyle w:val="MPnadpis2"/>
        <w:numPr>
          <w:ilvl w:val="1"/>
          <w:numId w:val="10"/>
        </w:numPr>
        <w:ind w:left="792" w:hanging="432"/>
      </w:pPr>
      <w:bookmarkStart w:id="257" w:name="_Toc448922933"/>
      <w:bookmarkStart w:id="258" w:name="_Toc449535370"/>
      <w:bookmarkStart w:id="259" w:name="_Toc437344305"/>
      <w:bookmarkStart w:id="260" w:name="_Toc449515428"/>
      <w:bookmarkStart w:id="261" w:name="_Toc450142144"/>
      <w:bookmarkStart w:id="262" w:name="_Toc451433858"/>
      <w:bookmarkStart w:id="263" w:name="_Toc452464686"/>
      <w:bookmarkStart w:id="264" w:name="_Toc456014112"/>
      <w:bookmarkStart w:id="265" w:name="_Toc156823583"/>
      <w:r w:rsidRPr="00082A50">
        <w:lastRenderedPageBreak/>
        <w:t>Záložka Finanční plán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37964181" w14:textId="1590BE23" w:rsidR="00DA25B4" w:rsidRDefault="00C32C2C" w:rsidP="00D8769D">
      <w:pPr>
        <w:jc w:val="both"/>
      </w:pPr>
      <w:r>
        <w:t>Finanční plán</w:t>
      </w:r>
      <w:r w:rsidR="00376272">
        <w:t xml:space="preserve"> (dále jen FP)</w:t>
      </w:r>
      <w:r>
        <w:t xml:space="preserve"> je generován automaticky, kdy počet řádků, data předložení jednotlivých žádostí</w:t>
      </w:r>
      <w:r w:rsidR="00376272">
        <w:t xml:space="preserve"> </w:t>
      </w:r>
      <w:r w:rsidR="00D8769D">
        <w:br/>
      </w:r>
      <w:r w:rsidR="00376272">
        <w:t>o platbu</w:t>
      </w:r>
      <w:r>
        <w:t xml:space="preserve"> i částky vygenerované na základě předpokladu zpracovaného VK NPO 3.3 </w:t>
      </w:r>
      <w:r w:rsidR="00264B84">
        <w:t xml:space="preserve">jsou stanoveny </w:t>
      </w:r>
      <w:r>
        <w:t xml:space="preserve">plošně pro všechny projekty v rámci dané výzvy k předkládání žádostí o podporu. VK NPO 3.3 </w:t>
      </w:r>
      <w:r w:rsidR="00DA25B4">
        <w:t>ponechává</w:t>
      </w:r>
      <w:r>
        <w:t xml:space="preserve"> </w:t>
      </w:r>
      <w:r w:rsidRPr="00724961">
        <w:t>uživat</w:t>
      </w:r>
      <w:r>
        <w:t>e</w:t>
      </w:r>
      <w:r w:rsidRPr="00724961">
        <w:t>l</w:t>
      </w:r>
      <w:r>
        <w:t>i</w:t>
      </w:r>
      <w:r w:rsidRPr="00724961">
        <w:t xml:space="preserve"> </w:t>
      </w:r>
      <w:r>
        <w:t xml:space="preserve">možnost </w:t>
      </w:r>
      <w:r w:rsidRPr="00724961">
        <w:t>editac</w:t>
      </w:r>
      <w:r>
        <w:t>e</w:t>
      </w:r>
      <w:r w:rsidRPr="00724961">
        <w:t xml:space="preserve"> automaticky generovaného finančního plánu, uživatel </w:t>
      </w:r>
      <w:r>
        <w:t xml:space="preserve">v tom případě </w:t>
      </w:r>
      <w:r w:rsidRPr="00724961">
        <w:t>může upravovat jednotlivé záznamy finančního plánu</w:t>
      </w:r>
      <w:r>
        <w:t xml:space="preserve"> (zejména co se týče částek</w:t>
      </w:r>
      <w:r w:rsidR="00376272">
        <w:t xml:space="preserve"> a počtu řádků finančního plánu</w:t>
      </w:r>
      <w:r>
        <w:t>)</w:t>
      </w:r>
      <w:r w:rsidRPr="00724961">
        <w:t xml:space="preserve">. </w:t>
      </w:r>
    </w:p>
    <w:p w14:paraId="6F5143FF" w14:textId="6DA9E17E" w:rsidR="00376272" w:rsidRDefault="00376272" w:rsidP="00D8769D">
      <w:pPr>
        <w:jc w:val="both"/>
      </w:pPr>
      <w:r w:rsidRPr="004D238E">
        <w:rPr>
          <w:b/>
          <w:bCs/>
        </w:rPr>
        <w:t>Po</w:t>
      </w:r>
      <w:r w:rsidR="00B223D6" w:rsidRPr="004D238E">
        <w:rPr>
          <w:b/>
          <w:bCs/>
        </w:rPr>
        <w:t xml:space="preserve"> provedené</w:t>
      </w:r>
      <w:r w:rsidRPr="004D238E">
        <w:rPr>
          <w:b/>
          <w:bCs/>
        </w:rPr>
        <w:t xml:space="preserve"> editaci finančního </w:t>
      </w:r>
      <w:r w:rsidR="00B223D6" w:rsidRPr="004D238E">
        <w:rPr>
          <w:b/>
          <w:bCs/>
        </w:rPr>
        <w:t>plánu</w:t>
      </w:r>
      <w:r w:rsidRPr="004D238E">
        <w:rPr>
          <w:b/>
          <w:bCs/>
        </w:rPr>
        <w:t xml:space="preserve"> musí počet řádků FP odpovídat počtu plánovaných etap projektu</w:t>
      </w:r>
      <w:r w:rsidR="00082A50" w:rsidRPr="004D238E">
        <w:rPr>
          <w:b/>
          <w:bCs/>
        </w:rPr>
        <w:t xml:space="preserve">, tj. </w:t>
      </w:r>
      <w:r w:rsidRPr="004D238E">
        <w:rPr>
          <w:b/>
          <w:bCs/>
        </w:rPr>
        <w:t>plánovaného počtu žádostí o platbu</w:t>
      </w:r>
      <w:r>
        <w:t xml:space="preserve">. </w:t>
      </w:r>
    </w:p>
    <w:p w14:paraId="27ACE797" w14:textId="77ACA906" w:rsidR="00B04C97" w:rsidRDefault="009B7D91" w:rsidP="0052614C">
      <w:pPr>
        <w:jc w:val="both"/>
      </w:pPr>
      <w:r>
        <w:t xml:space="preserve">Suma částek na záložce </w:t>
      </w:r>
      <w:r w:rsidR="00897719">
        <w:t>F</w:t>
      </w:r>
      <w:r>
        <w:t xml:space="preserve">inanční plán </w:t>
      </w:r>
      <w:r w:rsidR="008C358A">
        <w:t>se</w:t>
      </w:r>
      <w:r w:rsidR="00095FED">
        <w:t xml:space="preserve"> </w:t>
      </w:r>
      <w:r>
        <w:t xml:space="preserve">musí </w:t>
      </w:r>
      <w:r w:rsidR="008C358A">
        <w:t>rovnat</w:t>
      </w:r>
      <w:r>
        <w:t xml:space="preserve"> část</w:t>
      </w:r>
      <w:r w:rsidR="00897719">
        <w:t>ce</w:t>
      </w:r>
      <w:r>
        <w:t xml:space="preserve"> </w:t>
      </w:r>
      <w:r w:rsidR="006D216D">
        <w:t>celkových způsobilých výdajů</w:t>
      </w:r>
      <w:r w:rsidR="00376272">
        <w:t xml:space="preserve"> projektu</w:t>
      </w:r>
      <w:r w:rsidR="006D216D">
        <w:t xml:space="preserve"> </w:t>
      </w:r>
      <w:r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>
        <w:t xml:space="preserve"> projektu.</w:t>
      </w:r>
    </w:p>
    <w:p w14:paraId="4C172016" w14:textId="7B423536" w:rsidR="00D75831" w:rsidRDefault="00BF3B1E" w:rsidP="00AF4163">
      <w:pPr>
        <w:spacing w:after="0"/>
        <w:jc w:val="both"/>
      </w:pPr>
      <w:r>
        <w:t>Plánované způsobilé výdaje nesmí být nulové.</w:t>
      </w:r>
    </w:p>
    <w:p w14:paraId="2E36D844" w14:textId="1F58C513" w:rsidR="008315FC" w:rsidRDefault="009C0727" w:rsidP="00E04299">
      <w:pPr>
        <w:spacing w:after="0"/>
        <w:jc w:val="both"/>
      </w:pPr>
      <w:r>
        <w:rPr>
          <w:noProof/>
          <w:lang w:eastAsia="cs-CZ"/>
        </w:rPr>
        <w:drawing>
          <wp:inline distT="0" distB="0" distL="0" distR="0" wp14:anchorId="69745EC8" wp14:editId="1CB3DE16">
            <wp:extent cx="5734050" cy="2592070"/>
            <wp:effectExtent l="19050" t="19050" r="19050" b="17780"/>
            <wp:docPr id="819" name="Obrázek 819" descr="cid:image002.png@01D093E9.A50F97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 descr="cid:image002.png@01D093E9.A50F97F0"/>
                    <pic:cNvPicPr>
                      <a:picLocks noChangeAspect="1" noChangeArrowheads="1"/>
                    </pic:cNvPicPr>
                  </pic:nvPicPr>
                  <pic:blipFill>
                    <a:blip r:embed="rId124" r:link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577" cy="25981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B8D23AC" w14:textId="77777777" w:rsidR="009C0727" w:rsidRDefault="009C0727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780A3A1E">
            <wp:extent cx="5638800" cy="2951236"/>
            <wp:effectExtent l="0" t="0" r="0" b="1905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635" cy="2971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8DB89" w14:textId="07447233" w:rsidR="00964B8F" w:rsidRPr="00964B8F" w:rsidRDefault="00D17623" w:rsidP="003B5037">
      <w:pPr>
        <w:pStyle w:val="MPnadpis2"/>
        <w:numPr>
          <w:ilvl w:val="1"/>
          <w:numId w:val="10"/>
        </w:numPr>
        <w:ind w:left="792" w:hanging="432"/>
      </w:pPr>
      <w:bookmarkStart w:id="266" w:name="_Toc156823584"/>
      <w:r w:rsidRPr="00964B8F">
        <w:lastRenderedPageBreak/>
        <w:t xml:space="preserve">Záložka </w:t>
      </w:r>
      <w:r w:rsidR="00964B8F" w:rsidRPr="00964B8F">
        <w:t>P</w:t>
      </w:r>
      <w:r w:rsidRPr="00964B8F">
        <w:t>řehled rozpoč</w:t>
      </w:r>
      <w:r w:rsidR="00964B8F" w:rsidRPr="00964B8F">
        <w:t>tů</w:t>
      </w:r>
      <w:bookmarkEnd w:id="266"/>
      <w:r w:rsidRPr="00964B8F">
        <w:t xml:space="preserve"> </w:t>
      </w:r>
    </w:p>
    <w:p w14:paraId="4B87838A" w14:textId="0B70451E" w:rsidR="00A07CEC" w:rsidRDefault="00D17623" w:rsidP="00D97946">
      <w:pPr>
        <w:jc w:val="both"/>
      </w:pPr>
      <w:r w:rsidRPr="00964B8F">
        <w:t xml:space="preserve"> </w:t>
      </w:r>
      <w:r w:rsidR="008D3FE2">
        <w:t xml:space="preserve">Záložka Přehled rozpočtů </w:t>
      </w:r>
      <w:proofErr w:type="gramStart"/>
      <w:r w:rsidR="008D3FE2">
        <w:t>slouží</w:t>
      </w:r>
      <w:proofErr w:type="gramEnd"/>
      <w:r w:rsidR="008D3FE2">
        <w:t xml:space="preserve"> k případnému zobrazení jednotlivých verzí rozpočtů, které na projektu doposud vznikly. V horní části obrazovky příjemce vybere požadovanou verzi a k této vybrané verzi se v dolní části zobrazí detailní položkový rozpočet.</w:t>
      </w:r>
      <w:r w:rsidR="00E3047C">
        <w:t xml:space="preserve"> </w:t>
      </w:r>
      <w:bookmarkStart w:id="267" w:name="_Toc448922935"/>
      <w:bookmarkStart w:id="268" w:name="_Toc449535372"/>
      <w:bookmarkStart w:id="269" w:name="_Toc437344307"/>
      <w:bookmarkStart w:id="270" w:name="_Toc449515430"/>
      <w:bookmarkStart w:id="271" w:name="_Toc450142146"/>
      <w:bookmarkStart w:id="272" w:name="_Toc451433860"/>
      <w:bookmarkStart w:id="273" w:name="_Toc452464688"/>
      <w:bookmarkStart w:id="274" w:name="_Toc456014114"/>
    </w:p>
    <w:p w14:paraId="0019ECF0" w14:textId="0D2B11BA" w:rsidR="00BB25E6" w:rsidRDefault="00BB25E6" w:rsidP="00BB25E6">
      <w:r>
        <w:br w:type="page"/>
      </w:r>
    </w:p>
    <w:p w14:paraId="2B564599" w14:textId="54B1FEC4" w:rsidR="000D550B" w:rsidRPr="00CE45E7" w:rsidRDefault="000D550B" w:rsidP="003B5037">
      <w:pPr>
        <w:pStyle w:val="MPnadpis2"/>
        <w:numPr>
          <w:ilvl w:val="1"/>
          <w:numId w:val="10"/>
        </w:numPr>
        <w:ind w:left="792" w:hanging="432"/>
      </w:pPr>
      <w:bookmarkStart w:id="275" w:name="_Toc156823585"/>
      <w:r w:rsidRPr="00CE45E7">
        <w:lastRenderedPageBreak/>
        <w:t>Záložka Klíčové aktivity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r w:rsidR="004F6290" w:rsidRPr="00CE45E7">
        <w:t xml:space="preserve"> </w:t>
      </w:r>
    </w:p>
    <w:p w14:paraId="3A3FA058" w14:textId="693E11E9" w:rsidR="00B81600" w:rsidRPr="000E4050" w:rsidRDefault="3C468316" w:rsidP="009821DA">
      <w:pPr>
        <w:jc w:val="both"/>
        <w:rPr>
          <w:b/>
          <w:bCs/>
        </w:rPr>
      </w:pPr>
      <w:r w:rsidRPr="000E4050">
        <w:t xml:space="preserve">Záložka </w:t>
      </w:r>
      <w:proofErr w:type="gramStart"/>
      <w:r w:rsidRPr="000E4050">
        <w:t>slouží</w:t>
      </w:r>
      <w:proofErr w:type="gramEnd"/>
      <w:r w:rsidRPr="000E4050">
        <w:t xml:space="preserve"> k</w:t>
      </w:r>
      <w:r w:rsidR="6D9551C4" w:rsidRPr="000E4050">
        <w:t> výběru podporovaných</w:t>
      </w:r>
      <w:r w:rsidRPr="000E4050">
        <w:t xml:space="preserve"> aktivit</w:t>
      </w:r>
      <w:r w:rsidR="6D9551C4" w:rsidRPr="000E4050">
        <w:t xml:space="preserve"> projektu. </w:t>
      </w:r>
      <w:r w:rsidR="56E7FE3E" w:rsidRPr="000E4050">
        <w:t xml:space="preserve">Vyplnění záložky je povinné. </w:t>
      </w:r>
    </w:p>
    <w:p w14:paraId="24A75D51" w14:textId="2F395C88" w:rsidR="00BB25E6" w:rsidRDefault="0061507A" w:rsidP="00B81600">
      <w:pPr>
        <w:jc w:val="both"/>
      </w:pPr>
      <w:r w:rsidRPr="000E4050">
        <w:rPr>
          <w:b/>
        </w:rPr>
        <w:t xml:space="preserve">Název </w:t>
      </w:r>
      <w:r w:rsidR="00564AEC" w:rsidRPr="000E4050">
        <w:rPr>
          <w:b/>
        </w:rPr>
        <w:t xml:space="preserve">klíčové </w:t>
      </w:r>
      <w:r w:rsidRPr="000E4050">
        <w:rPr>
          <w:b/>
        </w:rPr>
        <w:t>aktivity</w:t>
      </w:r>
      <w:r w:rsidR="00AD4EB7" w:rsidRPr="000E4050">
        <w:rPr>
          <w:b/>
        </w:rPr>
        <w:t xml:space="preserve"> </w:t>
      </w:r>
      <w:r w:rsidR="00AD4EB7" w:rsidRPr="000E4050">
        <w:t>–</w:t>
      </w:r>
      <w:r w:rsidR="00AD4EB7" w:rsidRPr="000E4050">
        <w:rPr>
          <w:b/>
        </w:rPr>
        <w:t xml:space="preserve"> </w:t>
      </w:r>
      <w:r w:rsidR="0099766A" w:rsidRPr="000E4050">
        <w:t>vyberte z</w:t>
      </w:r>
      <w:r w:rsidR="00B81600" w:rsidRPr="000E4050">
        <w:t xml:space="preserve"> přednastavené </w:t>
      </w:r>
      <w:r w:rsidR="0099766A" w:rsidRPr="000E4050">
        <w:t>nabídky podporované aktivity projektu. Vybranou hodnotu uložíte stisknutím tlačítka „Uložit“.</w:t>
      </w:r>
      <w:r w:rsidR="0099766A">
        <w:t xml:space="preserve"> </w:t>
      </w:r>
    </w:p>
    <w:p w14:paraId="469F878D" w14:textId="7A6D1F6E" w:rsidR="0060701E" w:rsidRDefault="0060701E" w:rsidP="00B81600">
      <w:pPr>
        <w:jc w:val="both"/>
      </w:pPr>
      <w:r>
        <w:rPr>
          <w:noProof/>
        </w:rPr>
        <w:drawing>
          <wp:inline distT="0" distB="0" distL="0" distR="0" wp14:anchorId="475BADDB" wp14:editId="68336FAA">
            <wp:extent cx="6261100" cy="2082165"/>
            <wp:effectExtent l="0" t="0" r="6350" b="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08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2D50E" w14:textId="71C4BFEF" w:rsidR="006E36D8" w:rsidRDefault="00BB25E6" w:rsidP="00BB25E6">
      <w:r>
        <w:br w:type="page"/>
      </w:r>
    </w:p>
    <w:p w14:paraId="1587FA29" w14:textId="77777777" w:rsidR="001020BD" w:rsidRDefault="00D6144D" w:rsidP="003B5037">
      <w:pPr>
        <w:pStyle w:val="MPnadpis2"/>
        <w:numPr>
          <w:ilvl w:val="1"/>
          <w:numId w:val="10"/>
        </w:numPr>
        <w:ind w:left="792" w:hanging="432"/>
      </w:pPr>
      <w:bookmarkStart w:id="276" w:name="_Toc67519774"/>
      <w:bookmarkEnd w:id="276"/>
      <w:r>
        <w:lastRenderedPageBreak/>
        <w:t xml:space="preserve">  </w:t>
      </w:r>
      <w:bookmarkStart w:id="277" w:name="_Toc448922937"/>
      <w:bookmarkStart w:id="278" w:name="_Toc449535374"/>
      <w:bookmarkStart w:id="279" w:name="_Toc437344309"/>
      <w:bookmarkStart w:id="280" w:name="_Toc449515432"/>
      <w:bookmarkStart w:id="281" w:name="_Toc450142148"/>
      <w:bookmarkStart w:id="282" w:name="_Toc451433862"/>
      <w:bookmarkStart w:id="283" w:name="_Toc452464690"/>
      <w:bookmarkStart w:id="284" w:name="_Toc456014116"/>
      <w:bookmarkStart w:id="285" w:name="_Toc156823586"/>
      <w:r w:rsidR="001020BD" w:rsidRPr="00405350">
        <w:t>Záložka Čestná prohlášení</w:t>
      </w:r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r w:rsidR="001020BD">
        <w:t xml:space="preserve"> </w:t>
      </w:r>
    </w:p>
    <w:p w14:paraId="089F9887" w14:textId="4F6AA191" w:rsidR="001020BD" w:rsidRDefault="00522F72" w:rsidP="0055091C">
      <w:pPr>
        <w:keepLines/>
        <w:jc w:val="both"/>
      </w:pPr>
      <w:r w:rsidRPr="003439B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7C94E612" wp14:editId="44FCCE0D">
                <wp:simplePos x="0" y="0"/>
                <wp:positionH relativeFrom="margin">
                  <wp:posOffset>38100</wp:posOffset>
                </wp:positionH>
                <wp:positionV relativeFrom="paragraph">
                  <wp:posOffset>1159510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C6611B" w:rsidRPr="006C78A2" w:rsidRDefault="00C6611B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C6611B" w:rsidRPr="00A4324A" w:rsidRDefault="00C6611B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94E612" id="Skupina 761" o:spid="_x0000_s1066" style="position:absolute;left:0;text-align:left;margin-left:3pt;margin-top:91.3pt;width:493pt;height:288.15pt;z-index:251657728;mso-position-horizontal-relative:margin;mso-position-vertical-relative:text;mso-width-relative:margin;mso-height-relative:margin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">
                <v:shape id="Obrázek 756" o:spid="_x0000_s1067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29" o:title=""/>
                </v:shape>
                <v:shape id="Textové pole 757" o:spid="_x0000_s1068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C6611B" w:rsidRPr="006C78A2" w:rsidRDefault="00C6611B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69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0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C6611B" w:rsidRPr="00A4324A" w:rsidRDefault="00C6611B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1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 anchorx="margin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</w:t>
      </w:r>
      <w:r w:rsidR="007826EB">
        <w:t xml:space="preserve"> V souvislosti </w:t>
      </w:r>
      <w:r w:rsidR="007826EB" w:rsidRPr="003439BB">
        <w:t xml:space="preserve">s nastavenými pravidly veřejné podpory, je příjemce povinen zaškrtnout Čestné prohlášení žadatele </w:t>
      </w:r>
      <w:r w:rsidR="007826EB" w:rsidRPr="00405350">
        <w:t>o vypořádání finančních závazků</w:t>
      </w:r>
      <w:r w:rsidR="007826EB" w:rsidRPr="003439BB">
        <w:t xml:space="preserve"> z jiných projektů financovaných z komunitárních programů nebo jiných fondů Evropské unie. </w:t>
      </w:r>
      <w:r w:rsidR="001020BD" w:rsidRPr="003439BB">
        <w:t>Pokud nebude</w:t>
      </w:r>
      <w:r w:rsidR="00D8769D">
        <w:br/>
      </w:r>
      <w:r w:rsidR="001020BD" w:rsidRPr="003439BB">
        <w:t>u</w:t>
      </w:r>
      <w:r w:rsidR="0066253C" w:rsidRPr="003439BB">
        <w:t xml:space="preserve"> </w:t>
      </w:r>
      <w:r w:rsidR="001020BD" w:rsidRPr="003439BB">
        <w:t>pr</w:t>
      </w:r>
      <w:r w:rsidR="00CF2757" w:rsidRPr="003439BB">
        <w:t xml:space="preserve">ohlášení zaškrtnuto, že </w:t>
      </w:r>
      <w:r w:rsidR="001020BD" w:rsidRPr="003439BB">
        <w:t>souhlasí</w:t>
      </w:r>
      <w:r w:rsidR="00CF2757" w:rsidRPr="003439BB">
        <w:t>te</w:t>
      </w:r>
      <w:r w:rsidR="001020BD" w:rsidRPr="003439BB">
        <w:t>, není možné žádost finalizovat.</w:t>
      </w:r>
      <w:r w:rsidR="00DA1F35" w:rsidRPr="003439BB">
        <w:t xml:space="preserve"> </w:t>
      </w:r>
    </w:p>
    <w:p w14:paraId="3E41FA2F" w14:textId="0427B98A" w:rsidR="00BB25E6" w:rsidRPr="00BB25E6" w:rsidRDefault="00BB25E6" w:rsidP="00BB25E6">
      <w:bookmarkStart w:id="286" w:name="_Toc448922938"/>
      <w:bookmarkStart w:id="287" w:name="_Toc449535375"/>
      <w:bookmarkStart w:id="288" w:name="_Toc437344310"/>
      <w:bookmarkStart w:id="289" w:name="_Toc449515433"/>
      <w:bookmarkStart w:id="290" w:name="_Toc450142149"/>
      <w:bookmarkStart w:id="291" w:name="_Toc451433863"/>
      <w:bookmarkStart w:id="292" w:name="_Toc452464691"/>
      <w:bookmarkStart w:id="293" w:name="_Toc456014117"/>
      <w:r>
        <w:br w:type="page"/>
      </w:r>
    </w:p>
    <w:p w14:paraId="4C9E03A3" w14:textId="5CCA5688" w:rsidR="00BB25E6" w:rsidRPr="00BB25E6" w:rsidRDefault="00E17FFB" w:rsidP="00BB25E6">
      <w:pPr>
        <w:pStyle w:val="MPnadpis2"/>
        <w:numPr>
          <w:ilvl w:val="1"/>
          <w:numId w:val="10"/>
        </w:numPr>
        <w:ind w:left="792" w:hanging="432"/>
      </w:pPr>
      <w:bookmarkStart w:id="294" w:name="_Toc156823587"/>
      <w:r>
        <w:lastRenderedPageBreak/>
        <w:t xml:space="preserve">Záložka </w:t>
      </w:r>
      <w:bookmarkEnd w:id="286"/>
      <w:bookmarkEnd w:id="287"/>
      <w:r w:rsidR="006C600E">
        <w:t>D</w:t>
      </w:r>
      <w:r>
        <w:t>okumenty</w:t>
      </w:r>
      <w:bookmarkEnd w:id="288"/>
      <w:bookmarkEnd w:id="289"/>
      <w:bookmarkEnd w:id="290"/>
      <w:bookmarkEnd w:id="291"/>
      <w:bookmarkEnd w:id="292"/>
      <w:bookmarkEnd w:id="293"/>
      <w:bookmarkEnd w:id="294"/>
    </w:p>
    <w:p w14:paraId="5C58B250" w14:textId="669807DC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F22A5B">
        <w:t xml:space="preserve"> </w:t>
      </w:r>
      <w:r w:rsidR="00174BDB">
        <w:t xml:space="preserve">V případě, kdy tento dokument nebude žadatelem doložen, </w:t>
      </w:r>
      <w:r w:rsidR="00174BDB" w:rsidRPr="009061D8">
        <w:rPr>
          <w:b/>
          <w:bCs/>
        </w:rPr>
        <w:t>a bude</w:t>
      </w:r>
      <w:r w:rsidR="00174BDB">
        <w:t xml:space="preserve"> </w:t>
      </w:r>
      <w:r w:rsidR="00174BDB" w:rsidRPr="009061D8">
        <w:rPr>
          <w:b/>
          <w:bCs/>
        </w:rPr>
        <w:t>zjevné</w:t>
      </w:r>
      <w:r w:rsidR="00174BDB">
        <w:t xml:space="preserve">, že daná příloha je pro žadatele nerelevantní, </w:t>
      </w:r>
      <w:r w:rsidR="009061D8">
        <w:t xml:space="preserve">nemusí VK NPO 3.3 </w:t>
      </w:r>
      <w:r w:rsidR="00174BDB">
        <w:t>žadatel</w:t>
      </w:r>
      <w:r w:rsidR="009061D8">
        <w:t>e</w:t>
      </w:r>
      <w:r w:rsidR="00174BDB">
        <w:t xml:space="preserve"> vyzý</w:t>
      </w:r>
      <w:r w:rsidR="009061D8">
        <w:t>vat</w:t>
      </w:r>
      <w:r w:rsidR="00174BDB">
        <w:t xml:space="preserve"> k doplnění této přílohy v rámci hodnocení </w:t>
      </w:r>
      <w:r w:rsidR="00174BDB" w:rsidRPr="009D32E4">
        <w:t>formálních náležitostí a přijatelnosti</w:t>
      </w:r>
      <w:r w:rsidR="004F1492">
        <w:t>.</w:t>
      </w:r>
      <w:r w:rsidR="00174BDB">
        <w:t xml:space="preserve"> </w:t>
      </w:r>
      <w:r w:rsidR="004F1492">
        <w:t>V tomto případě nebude mít nedoložení této nerelevantní přílohy</w:t>
      </w:r>
      <w:r w:rsidR="00174BDB">
        <w:t xml:space="preserve"> vliv na hodnocení a výběr projektu.</w:t>
      </w:r>
    </w:p>
    <w:p w14:paraId="51BD80E7" w14:textId="77777777" w:rsidR="007E2D84" w:rsidRDefault="007E2D84" w:rsidP="00283775">
      <w:pPr>
        <w:spacing w:after="0"/>
        <w:jc w:val="both"/>
      </w:pPr>
    </w:p>
    <w:p w14:paraId="1B224D3F" w14:textId="2CF0880C" w:rsidR="000F72BD" w:rsidRDefault="00007058" w:rsidP="00405350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22A001EA" w14:textId="77777777" w:rsidR="00082A50" w:rsidRDefault="00082A50" w:rsidP="00405350">
      <w:pPr>
        <w:spacing w:after="0"/>
        <w:jc w:val="both"/>
        <w:rPr>
          <w:b/>
        </w:rPr>
      </w:pPr>
    </w:p>
    <w:p w14:paraId="0DFA3831" w14:textId="1B3DA03D" w:rsidR="000F72BD" w:rsidRPr="000F72BD" w:rsidRDefault="000F72BD" w:rsidP="000F72BD">
      <w:pPr>
        <w:jc w:val="both"/>
      </w:pPr>
      <w:r w:rsidRPr="000F72BD">
        <w:rPr>
          <w:b/>
        </w:rPr>
        <w:t xml:space="preserve">Pořadí </w:t>
      </w:r>
      <w:r w:rsidR="004A7318" w:rsidRPr="000F72BD">
        <w:rPr>
          <w:b/>
        </w:rPr>
        <w:t>přílohy</w:t>
      </w:r>
      <w:r w:rsidR="004A7318" w:rsidRPr="000F72BD">
        <w:t xml:space="preserve"> – údaj</w:t>
      </w:r>
      <w:r w:rsidRPr="000F72BD">
        <w:t xml:space="preserve"> se doplní automaticky. </w:t>
      </w:r>
    </w:p>
    <w:p w14:paraId="534A5C28" w14:textId="7486629B" w:rsidR="000F72BD" w:rsidRPr="000F72BD" w:rsidRDefault="000F72BD" w:rsidP="000F72BD">
      <w:pPr>
        <w:spacing w:before="60"/>
        <w:jc w:val="both"/>
      </w:pPr>
      <w:r w:rsidRPr="000F72BD">
        <w:rPr>
          <w:b/>
        </w:rPr>
        <w:t xml:space="preserve">Číslo </w:t>
      </w:r>
      <w:r w:rsidR="004A7318" w:rsidRPr="000F72BD">
        <w:rPr>
          <w:b/>
        </w:rPr>
        <w:t>přílohy</w:t>
      </w:r>
      <w:r w:rsidR="004A7318" w:rsidRPr="000F72BD">
        <w:t xml:space="preserve"> – údaj</w:t>
      </w:r>
      <w:r w:rsidRPr="000F72BD">
        <w:t xml:space="preserve">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27C2CE5C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r w:rsidR="004A7318" w:rsidRPr="000F72BD">
        <w:rPr>
          <w:b/>
        </w:rPr>
        <w:t>zadal</w:t>
      </w:r>
      <w:r w:rsidR="004A7318" w:rsidRPr="000F72BD">
        <w:t xml:space="preserve"> – údaj</w:t>
      </w:r>
      <w:r w:rsidR="000F72BD" w:rsidRPr="000F72BD">
        <w:t xml:space="preserve">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51B191AA" w:rsidR="006C27DD" w:rsidRPr="0066253C" w:rsidRDefault="001D0E20" w:rsidP="006C27DD">
      <w:pPr>
        <w:pStyle w:val="Zkladnodstavec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b/>
          <w:bCs/>
          <w:color w:val="auto"/>
          <w:sz w:val="22"/>
          <w:szCs w:val="22"/>
        </w:rPr>
        <w:t>Soubor</w:t>
      </w:r>
      <w:r w:rsidR="000F72BD" w:rsidRPr="0066253C">
        <w:rPr>
          <w:rFonts w:ascii="Calibri" w:hAnsi="Calibri" w:cs="Calibri"/>
          <w:color w:val="auto"/>
          <w:sz w:val="22"/>
          <w:szCs w:val="22"/>
        </w:rPr>
        <w:t xml:space="preserve">– zde je </w:t>
      </w:r>
      <w:r w:rsidR="00630600" w:rsidRPr="0066253C">
        <w:rPr>
          <w:rFonts w:ascii="Calibri" w:hAnsi="Calibri" w:cs="Calibri"/>
          <w:color w:val="auto"/>
          <w:sz w:val="22"/>
          <w:szCs w:val="22"/>
        </w:rPr>
        <w:t>nutné</w:t>
      </w:r>
      <w:r w:rsidR="000F72BD" w:rsidRPr="0066253C">
        <w:rPr>
          <w:rFonts w:ascii="Calibri" w:hAnsi="Calibri" w:cs="Calibr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0066253C">
        <w:rPr>
          <w:rFonts w:ascii="Calibri" w:hAnsi="Calibri" w:cs="Calibri"/>
          <w:color w:val="auto"/>
          <w:sz w:val="22"/>
          <w:szCs w:val="22"/>
        </w:rPr>
        <w:t xml:space="preserve"> </w:t>
      </w:r>
      <w:r w:rsidR="006C27DD" w:rsidRPr="0066253C">
        <w:rPr>
          <w:rFonts w:ascii="Calibri" w:hAnsi="Calibri" w:cs="Calibr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0066253C">
        <w:rPr>
          <w:rFonts w:ascii="Calibri" w:hAnsi="Calibri" w:cs="Calibri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6C27DD" w:rsidRPr="0066253C">
        <w:rPr>
          <w:rFonts w:ascii="Calibri" w:hAnsi="Calibri" w:cs="Calibri"/>
          <w:sz w:val="22"/>
          <w:szCs w:val="22"/>
        </w:rPr>
        <w:t>winzip</w:t>
      </w:r>
      <w:proofErr w:type="spellEnd"/>
      <w:r w:rsidR="4F399E92" w:rsidRPr="0066253C">
        <w:rPr>
          <w:rFonts w:ascii="Calibri" w:hAnsi="Calibri" w:cs="Calibri"/>
          <w:sz w:val="22"/>
          <w:szCs w:val="22"/>
        </w:rPr>
        <w:t>,</w:t>
      </w:r>
      <w:r w:rsidR="006C27DD" w:rsidRPr="0066253C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="006C27DD" w:rsidRPr="0066253C">
        <w:rPr>
          <w:rFonts w:ascii="Calibri" w:hAnsi="Calibri" w:cs="Calibri"/>
          <w:sz w:val="22"/>
          <w:szCs w:val="22"/>
        </w:rPr>
        <w:t>WinRAR</w:t>
      </w:r>
      <w:proofErr w:type="spellEnd"/>
      <w:r w:rsidR="006C27DD" w:rsidRPr="0066253C">
        <w:rPr>
          <w:rFonts w:ascii="Calibri" w:hAnsi="Calibri" w:cs="Calibri"/>
          <w:sz w:val="22"/>
          <w:szCs w:val="22"/>
        </w:rPr>
        <w:t xml:space="preserve">,). </w:t>
      </w:r>
    </w:p>
    <w:p w14:paraId="39F03282" w14:textId="77777777" w:rsidR="00237713" w:rsidRPr="0066253C" w:rsidRDefault="00237713" w:rsidP="00237713">
      <w:pPr>
        <w:spacing w:after="0"/>
        <w:jc w:val="both"/>
        <w:rPr>
          <w:rFonts w:cs="Calibri"/>
        </w:rPr>
      </w:pPr>
    </w:p>
    <w:p w14:paraId="4ECE87D5" w14:textId="77777777" w:rsidR="004B0CBC" w:rsidRPr="0066253C" w:rsidRDefault="004B0CBC" w:rsidP="002B3748">
      <w:pPr>
        <w:spacing w:after="0"/>
        <w:jc w:val="both"/>
        <w:rPr>
          <w:rFonts w:eastAsia="MS Mincho" w:cs="Calibri"/>
          <w:color w:val="000000"/>
          <w:lang w:eastAsia="ja-JP"/>
        </w:rPr>
      </w:pPr>
      <w:r w:rsidRPr="0066253C">
        <w:rPr>
          <w:rFonts w:eastAsia="MS Mincho" w:cs="Calibri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66253C">
        <w:rPr>
          <w:rFonts w:eastAsia="MS Mincho" w:cs="Calibri"/>
          <w:color w:val="000000"/>
          <w:lang w:eastAsia="ja-JP"/>
        </w:rPr>
        <w:t xml:space="preserve"> </w:t>
      </w: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6253C" w:rsidRDefault="002B27AE" w:rsidP="002B27AE">
      <w:pPr>
        <w:pStyle w:val="Zkladnodstavec"/>
        <w:jc w:val="both"/>
        <w:rPr>
          <w:rFonts w:ascii="Calibri" w:hAnsi="Calibri" w:cs="Calibri"/>
          <w:b/>
          <w:sz w:val="22"/>
          <w:szCs w:val="22"/>
          <w:u w:val="single"/>
        </w:rPr>
      </w:pPr>
      <w:r w:rsidRPr="0066253C">
        <w:rPr>
          <w:rFonts w:ascii="Calibri" w:hAnsi="Calibri" w:cs="Calibri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6253C" w:rsidRDefault="002B27AE" w:rsidP="002B27AE">
      <w:pPr>
        <w:pStyle w:val="Zkladnodstavec"/>
        <w:jc w:val="both"/>
        <w:rPr>
          <w:rFonts w:ascii="Calibri" w:hAnsi="Calibri" w:cs="Calibri"/>
          <w:sz w:val="22"/>
          <w:szCs w:val="22"/>
        </w:rPr>
      </w:pPr>
    </w:p>
    <w:p w14:paraId="3D22A7CC" w14:textId="5452B060" w:rsidR="002B27AE" w:rsidRPr="0066253C" w:rsidRDefault="002B27AE" w:rsidP="002B27AE">
      <w:pPr>
        <w:pStyle w:val="Zkladnodstavec"/>
        <w:jc w:val="both"/>
        <w:rPr>
          <w:rFonts w:ascii="Calibri" w:hAnsi="Calibri" w:cs="Calibri"/>
          <w:sz w:val="22"/>
          <w:szCs w:val="22"/>
        </w:rPr>
      </w:pPr>
      <w:r w:rsidRPr="0066253C">
        <w:rPr>
          <w:rFonts w:ascii="Calibri" w:hAnsi="Calibri" w:cs="Calibri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0066253C">
        <w:rPr>
          <w:rFonts w:ascii="Calibri" w:hAnsi="Calibri" w:cs="Calibri"/>
          <w:sz w:val="22"/>
          <w:szCs w:val="22"/>
        </w:rPr>
        <w:t>výběrem</w:t>
      </w:r>
      <w:r w:rsidRPr="0066253C">
        <w:rPr>
          <w:rFonts w:ascii="Calibri" w:hAnsi="Calibri" w:cs="Calibri"/>
          <w:sz w:val="22"/>
          <w:szCs w:val="22"/>
        </w:rPr>
        <w:t xml:space="preserve"> nabídk</w:t>
      </w:r>
      <w:r w:rsidR="07A5E502" w:rsidRPr="0066253C">
        <w:rPr>
          <w:rFonts w:ascii="Calibri" w:hAnsi="Calibri" w:cs="Calibri"/>
          <w:sz w:val="22"/>
          <w:szCs w:val="22"/>
        </w:rPr>
        <w:t>y</w:t>
      </w:r>
      <w:r w:rsidRPr="0066253C">
        <w:rPr>
          <w:rFonts w:ascii="Calibri" w:hAnsi="Calibri" w:cs="Calibri"/>
          <w:sz w:val="22"/>
          <w:szCs w:val="22"/>
        </w:rPr>
        <w:t xml:space="preserve"> „</w:t>
      </w:r>
      <w:r w:rsidR="004129B4" w:rsidRPr="0066253C">
        <w:rPr>
          <w:rFonts w:ascii="Calibri" w:hAnsi="Calibri" w:cs="Calibri"/>
          <w:sz w:val="22"/>
          <w:szCs w:val="22"/>
        </w:rPr>
        <w:t>V</w:t>
      </w:r>
      <w:r w:rsidRPr="0066253C">
        <w:rPr>
          <w:rFonts w:ascii="Calibri" w:hAnsi="Calibri" w:cs="Calibri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6253C" w:rsidRDefault="002B27AE" w:rsidP="002B27AE">
      <w:pPr>
        <w:pStyle w:val="Zkladnodstavec"/>
        <w:rPr>
          <w:rFonts w:ascii="Calibri" w:hAnsi="Calibri" w:cs="Calibri"/>
          <w:sz w:val="22"/>
          <w:szCs w:val="22"/>
        </w:rPr>
      </w:pPr>
    </w:p>
    <w:p w14:paraId="19C0E0CE" w14:textId="730919BC" w:rsidR="002B27AE" w:rsidRPr="0066253C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Calibri" w:hAnsi="Calibri" w:cs="Calibri"/>
          <w:sz w:val="22"/>
          <w:szCs w:val="22"/>
        </w:rPr>
      </w:pPr>
      <w:r w:rsidRPr="0066253C">
        <w:rPr>
          <w:rFonts w:ascii="Calibri" w:hAnsi="Calibri" w:cs="Calibri"/>
          <w:sz w:val="22"/>
          <w:szCs w:val="22"/>
        </w:rPr>
        <w:t>Otevřete např</w:t>
      </w:r>
      <w:r w:rsidR="00F579DB" w:rsidRPr="0066253C">
        <w:rPr>
          <w:rFonts w:ascii="Calibri" w:hAnsi="Calibri" w:cs="Calibri"/>
          <w:sz w:val="22"/>
          <w:szCs w:val="22"/>
        </w:rPr>
        <w:t>.</w:t>
      </w:r>
      <w:r w:rsidRPr="0066253C">
        <w:rPr>
          <w:rFonts w:ascii="Calibri" w:hAnsi="Calibri" w:cs="Calibri"/>
          <w:sz w:val="22"/>
          <w:szCs w:val="22"/>
        </w:rPr>
        <w:t xml:space="preserve"> program 7-zip</w:t>
      </w:r>
      <w:r w:rsidR="004129B4" w:rsidRPr="0066253C">
        <w:rPr>
          <w:rFonts w:ascii="Calibri" w:hAnsi="Calibri" w:cs="Calibri"/>
          <w:sz w:val="22"/>
          <w:szCs w:val="22"/>
        </w:rPr>
        <w:t>.</w:t>
      </w:r>
      <w:r w:rsidRPr="0066253C">
        <w:rPr>
          <w:rFonts w:ascii="Calibri" w:hAnsi="Calibri" w:cs="Calibri"/>
          <w:sz w:val="22"/>
          <w:szCs w:val="22"/>
        </w:rPr>
        <w:t xml:space="preserve"> </w:t>
      </w:r>
    </w:p>
    <w:p w14:paraId="177D0C8A" w14:textId="14E46B44" w:rsidR="002B27AE" w:rsidRPr="0066253C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Calibri" w:hAnsi="Calibri" w:cs="Calibri"/>
          <w:sz w:val="22"/>
          <w:szCs w:val="22"/>
        </w:rPr>
      </w:pPr>
      <w:r w:rsidRPr="0066253C">
        <w:rPr>
          <w:rFonts w:ascii="Calibri" w:hAnsi="Calibri" w:cs="Calibri"/>
          <w:sz w:val="22"/>
          <w:szCs w:val="22"/>
        </w:rPr>
        <w:t>Vyhledejte soubor, který chcete rozdělit</w:t>
      </w:r>
      <w:r w:rsidR="004129B4" w:rsidRPr="0066253C">
        <w:rPr>
          <w:rFonts w:ascii="Calibri" w:hAnsi="Calibri" w:cs="Calibri"/>
          <w:sz w:val="22"/>
          <w:szCs w:val="22"/>
        </w:rPr>
        <w:t>.</w:t>
      </w:r>
    </w:p>
    <w:p w14:paraId="3356CB79" w14:textId="21BA2F20" w:rsidR="002B27AE" w:rsidRPr="0066253C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Calibri" w:hAnsi="Calibri" w:cs="Calibri"/>
          <w:sz w:val="22"/>
          <w:szCs w:val="22"/>
        </w:rPr>
      </w:pPr>
      <w:r w:rsidRPr="0066253C">
        <w:rPr>
          <w:rFonts w:ascii="Calibri" w:hAnsi="Calibri" w:cs="Calibri"/>
          <w:sz w:val="22"/>
          <w:szCs w:val="22"/>
        </w:rPr>
        <w:t>Vyberte pravým tlačítkem myši možnost „</w:t>
      </w:r>
      <w:r w:rsidR="004129B4" w:rsidRPr="0066253C">
        <w:rPr>
          <w:rFonts w:ascii="Calibri" w:hAnsi="Calibri" w:cs="Calibri"/>
          <w:sz w:val="22"/>
          <w:szCs w:val="22"/>
        </w:rPr>
        <w:t>R</w:t>
      </w:r>
      <w:r w:rsidRPr="0066253C">
        <w:rPr>
          <w:rFonts w:ascii="Calibri" w:hAnsi="Calibri" w:cs="Calibri"/>
          <w:sz w:val="22"/>
          <w:szCs w:val="22"/>
        </w:rPr>
        <w:t>ozdělit soubor“</w:t>
      </w:r>
      <w:r w:rsidR="004129B4" w:rsidRPr="0066253C">
        <w:rPr>
          <w:rFonts w:ascii="Calibri" w:hAnsi="Calibri" w:cs="Calibri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6DCC6E8" wp14:editId="6789D79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4EBE5A68" w:rsidR="002B27AE" w:rsidRPr="0066253C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Calibri" w:hAnsi="Calibri" w:cs="Calibri"/>
          <w:sz w:val="22"/>
          <w:szCs w:val="22"/>
        </w:rPr>
      </w:pPr>
      <w:r w:rsidRPr="0066253C">
        <w:rPr>
          <w:rFonts w:ascii="Calibri" w:hAnsi="Calibri" w:cs="Calibri"/>
          <w:sz w:val="22"/>
          <w:szCs w:val="22"/>
        </w:rPr>
        <w:t>P</w:t>
      </w:r>
      <w:r w:rsidR="002B27AE" w:rsidRPr="0066253C">
        <w:rPr>
          <w:rFonts w:ascii="Calibri" w:hAnsi="Calibri" w:cs="Calibri"/>
          <w:sz w:val="22"/>
          <w:szCs w:val="22"/>
        </w:rPr>
        <w:t xml:space="preserve">řes tlačítko </w:t>
      </w:r>
      <w:r w:rsidR="0066253C" w:rsidRPr="0066253C">
        <w:rPr>
          <w:rFonts w:ascii="Calibri" w:hAnsi="Calibri" w:cs="Calibri"/>
          <w:noProof/>
        </w:rPr>
        <w:drawing>
          <wp:inline distT="0" distB="0" distL="0" distR="0" wp14:anchorId="779F2E35" wp14:editId="101C1AAB">
            <wp:extent cx="203697" cy="196850"/>
            <wp:effectExtent l="0" t="0" r="635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12734" cy="205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0066253C">
        <w:rPr>
          <w:rFonts w:ascii="Calibri" w:hAnsi="Calibri" w:cs="Calibri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6253C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Calibri" w:hAnsi="Calibri" w:cs="Calibri"/>
          <w:sz w:val="22"/>
          <w:szCs w:val="22"/>
        </w:rPr>
      </w:pPr>
      <w:r w:rsidRPr="0066253C">
        <w:rPr>
          <w:rFonts w:ascii="Calibri" w:hAnsi="Calibri" w:cs="Calibri"/>
          <w:sz w:val="22"/>
          <w:szCs w:val="22"/>
        </w:rPr>
        <w:t>V poli „Rozdělit na díly, bajtů“ vyplňte 100</w:t>
      </w:r>
      <w:r w:rsidR="004129B4" w:rsidRPr="0066253C">
        <w:rPr>
          <w:rFonts w:ascii="Calibri" w:hAnsi="Calibri" w:cs="Calibri"/>
          <w:sz w:val="22"/>
          <w:szCs w:val="22"/>
        </w:rPr>
        <w:t xml:space="preserve"> </w:t>
      </w:r>
      <w:r w:rsidRPr="0066253C">
        <w:rPr>
          <w:rFonts w:ascii="Calibri" w:hAnsi="Calibri" w:cs="Calibri"/>
          <w:sz w:val="22"/>
          <w:szCs w:val="22"/>
        </w:rPr>
        <w:t>MB v případě, že dokument (soubor) je v</w:t>
      </w:r>
      <w:r w:rsidR="004129B4" w:rsidRPr="0066253C">
        <w:rPr>
          <w:rFonts w:ascii="Calibri" w:hAnsi="Calibri" w:cs="Calibri"/>
          <w:sz w:val="22"/>
          <w:szCs w:val="22"/>
        </w:rPr>
        <w:t>ět</w:t>
      </w:r>
      <w:r w:rsidRPr="0066253C">
        <w:rPr>
          <w:rFonts w:ascii="Calibri" w:hAnsi="Calibri" w:cs="Calibri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2137C90C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5087BB05" w:rsidR="002B27AE" w:rsidRPr="006B32E3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Calibri" w:hAnsi="Calibri" w:cs="Calibri"/>
          <w:sz w:val="22"/>
          <w:szCs w:val="22"/>
        </w:rPr>
      </w:pPr>
      <w:r w:rsidRPr="006B32E3">
        <w:rPr>
          <w:rFonts w:ascii="Calibri" w:hAnsi="Calibri" w:cs="Calibri"/>
          <w:b/>
          <w:sz w:val="22"/>
          <w:szCs w:val="22"/>
        </w:rPr>
        <w:t>Rozdělený soubor zabalte (doporučujeme zip).</w:t>
      </w:r>
      <w:r w:rsidRPr="006B32E3">
        <w:rPr>
          <w:rFonts w:ascii="Calibri" w:hAnsi="Calibri" w:cs="Calibri"/>
          <w:sz w:val="22"/>
          <w:szCs w:val="22"/>
        </w:rPr>
        <w:t xml:space="preserve"> Pravé tlačítko myši a zvolte nabídku „Přidat do „</w:t>
      </w:r>
      <w:r w:rsidR="004129B4" w:rsidRPr="006B32E3">
        <w:rPr>
          <w:rFonts w:ascii="Calibri" w:hAnsi="Calibri" w:cs="Calibri"/>
          <w:sz w:val="22"/>
          <w:szCs w:val="22"/>
        </w:rPr>
        <w:t>N</w:t>
      </w:r>
      <w:r w:rsidRPr="006B32E3">
        <w:rPr>
          <w:rFonts w:ascii="Calibri" w:hAnsi="Calibri" w:cs="Calibri"/>
          <w:sz w:val="22"/>
          <w:szCs w:val="22"/>
        </w:rPr>
        <w:t>ázev souboru“</w:t>
      </w:r>
      <w:r w:rsidR="004D238E">
        <w:rPr>
          <w:rFonts w:ascii="Calibri" w:hAnsi="Calibri" w:cs="Calibri"/>
          <w:sz w:val="22"/>
          <w:szCs w:val="22"/>
        </w:rPr>
        <w:t xml:space="preserve"> </w:t>
      </w:r>
      <w:r w:rsidRPr="006B32E3">
        <w:rPr>
          <w:rFonts w:ascii="Calibri" w:hAnsi="Calibri" w:cs="Calibri"/>
          <w:sz w:val="22"/>
          <w:szCs w:val="22"/>
        </w:rPr>
        <w:t>.zip</w:t>
      </w:r>
      <w:r w:rsidR="00F56192" w:rsidRPr="006B32E3">
        <w:rPr>
          <w:rFonts w:ascii="Calibri" w:hAnsi="Calibri" w:cs="Calibri"/>
          <w:sz w:val="22"/>
          <w:szCs w:val="22"/>
        </w:rPr>
        <w:t>“</w:t>
      </w:r>
      <w:r w:rsidRPr="006B32E3">
        <w:rPr>
          <w:rFonts w:ascii="Calibri" w:hAnsi="Calibri" w:cs="Calibri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2A79451E" wp14:editId="74288A4D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7D19A696" w:rsidR="002B27AE" w:rsidRPr="006B32E3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Calibri" w:hAnsi="Calibri" w:cs="Calibri"/>
          <w:sz w:val="22"/>
          <w:szCs w:val="22"/>
        </w:rPr>
      </w:pPr>
      <w:r w:rsidRPr="006B32E3">
        <w:rPr>
          <w:rFonts w:ascii="Calibri" w:hAnsi="Calibri" w:cs="Calibri"/>
          <w:sz w:val="22"/>
          <w:szCs w:val="22"/>
        </w:rPr>
        <w:t>Přejděte do MS2014+ například na záložku „Dokumenty“ nebo „Přílohy k VZ“ (při podání žádosti</w:t>
      </w:r>
      <w:r w:rsidR="00D8769D">
        <w:rPr>
          <w:rFonts w:ascii="Calibri" w:hAnsi="Calibri" w:cs="Calibri"/>
          <w:sz w:val="22"/>
          <w:szCs w:val="22"/>
        </w:rPr>
        <w:br/>
      </w:r>
      <w:r w:rsidRPr="006B32E3">
        <w:rPr>
          <w:rFonts w:ascii="Calibri" w:hAnsi="Calibri" w:cs="Calibri"/>
          <w:sz w:val="22"/>
          <w:szCs w:val="22"/>
        </w:rPr>
        <w:t>o podporu), kde zabalený dokument (soubor) vyberete v poli „</w:t>
      </w:r>
      <w:r w:rsidR="004129B4" w:rsidRPr="006B32E3">
        <w:rPr>
          <w:rFonts w:ascii="Calibri" w:hAnsi="Calibri" w:cs="Calibri"/>
          <w:sz w:val="22"/>
          <w:szCs w:val="22"/>
        </w:rPr>
        <w:t>P</w:t>
      </w:r>
      <w:r w:rsidRPr="006B32E3">
        <w:rPr>
          <w:rFonts w:ascii="Calibri" w:hAnsi="Calibri" w:cs="Calibri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006B32E3">
        <w:rPr>
          <w:rFonts w:ascii="Calibri" w:hAnsi="Calibri" w:cs="Calibri"/>
          <w:sz w:val="22"/>
          <w:szCs w:val="22"/>
        </w:rPr>
        <w:t>Podklady pro hodnocení</w:t>
      </w:r>
      <w:r w:rsidRPr="006B32E3">
        <w:rPr>
          <w:rFonts w:ascii="Calibri" w:hAnsi="Calibri" w:cs="Calibri"/>
          <w:sz w:val="22"/>
          <w:szCs w:val="22"/>
        </w:rPr>
        <w:t xml:space="preserve"> - 2.</w:t>
      </w:r>
      <w:r w:rsidR="00F579DB" w:rsidRPr="006B32E3">
        <w:rPr>
          <w:rFonts w:ascii="Calibri" w:hAnsi="Calibri" w:cs="Calibri"/>
          <w:sz w:val="22"/>
          <w:szCs w:val="22"/>
        </w:rPr>
        <w:t xml:space="preserve"> </w:t>
      </w:r>
      <w:r w:rsidRPr="006B32E3">
        <w:rPr>
          <w:rFonts w:ascii="Calibri" w:hAnsi="Calibri" w:cs="Calibri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6B32E3" w:rsidRDefault="002B27AE" w:rsidP="00BE5574">
      <w:pPr>
        <w:jc w:val="both"/>
        <w:rPr>
          <w:rFonts w:cs="Calibri"/>
        </w:rPr>
      </w:pPr>
      <w:r w:rsidRPr="006B32E3">
        <w:rPr>
          <w:rFonts w:cs="Calibri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6BC0406C" w:rsidR="00513FB7" w:rsidRPr="006B32E3" w:rsidRDefault="00513FB7" w:rsidP="00513FB7">
      <w:pPr>
        <w:rPr>
          <w:rFonts w:cs="Calibri"/>
          <w:sz w:val="20"/>
          <w:szCs w:val="20"/>
        </w:rPr>
      </w:pPr>
      <w:r w:rsidRPr="006B32E3">
        <w:rPr>
          <w:rFonts w:cs="Calibri"/>
        </w:rPr>
        <w:t>Povolené soubory jsou s přílohou: .7z; .</w:t>
      </w:r>
      <w:proofErr w:type="spellStart"/>
      <w:r w:rsidRPr="006B32E3">
        <w:rPr>
          <w:rFonts w:cs="Calibri"/>
        </w:rPr>
        <w:t>avi</w:t>
      </w:r>
      <w:proofErr w:type="spellEnd"/>
      <w:r w:rsidRPr="006B32E3">
        <w:rPr>
          <w:rFonts w:cs="Calibri"/>
        </w:rPr>
        <w:t>;</w:t>
      </w:r>
      <w:r w:rsidR="004D238E">
        <w:rPr>
          <w:rFonts w:cs="Calibri"/>
        </w:rPr>
        <w:t xml:space="preserve"> </w:t>
      </w:r>
      <w:r w:rsidRPr="006B32E3">
        <w:rPr>
          <w:rFonts w:cs="Calibri"/>
        </w:rPr>
        <w:t>.</w:t>
      </w:r>
      <w:proofErr w:type="spellStart"/>
      <w:r w:rsidRPr="006B32E3">
        <w:rPr>
          <w:rFonts w:cs="Calibri"/>
        </w:rPr>
        <w:t>bmp</w:t>
      </w:r>
      <w:proofErr w:type="spellEnd"/>
      <w:r w:rsidRPr="006B32E3">
        <w:rPr>
          <w:rFonts w:cs="Calibri"/>
        </w:rPr>
        <w:t>; .doc; .</w:t>
      </w:r>
      <w:proofErr w:type="spellStart"/>
      <w:r w:rsidRPr="006B32E3">
        <w:rPr>
          <w:rFonts w:cs="Calibri"/>
        </w:rPr>
        <w:t>docx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dot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dotx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eml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gif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jpeg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jpg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mkv</w:t>
      </w:r>
      <w:proofErr w:type="spellEnd"/>
      <w:proofErr w:type="gramStart"/>
      <w:r w:rsidRPr="006B32E3">
        <w:rPr>
          <w:rFonts w:cs="Calibri"/>
        </w:rPr>
        <w:t>; ;mp3</w:t>
      </w:r>
      <w:proofErr w:type="gram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mpg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msg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ods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odt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pdf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pfx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png</w:t>
      </w:r>
      <w:proofErr w:type="spellEnd"/>
      <w:r w:rsidRPr="006B32E3">
        <w:rPr>
          <w:rFonts w:cs="Calibri"/>
        </w:rPr>
        <w:t>; .ppt; .</w:t>
      </w:r>
      <w:proofErr w:type="spellStart"/>
      <w:r w:rsidRPr="006B32E3">
        <w:rPr>
          <w:rFonts w:cs="Calibri"/>
        </w:rPr>
        <w:t>pptx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rar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rtf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tif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txt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vsd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xls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xlsx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xltx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xml</w:t>
      </w:r>
      <w:proofErr w:type="spellEnd"/>
      <w:r w:rsidRPr="006B32E3">
        <w:rPr>
          <w:rFonts w:cs="Calibri"/>
        </w:rPr>
        <w:t>; .</w:t>
      </w:r>
      <w:proofErr w:type="spellStart"/>
      <w:r w:rsidRPr="006B32E3">
        <w:rPr>
          <w:rFonts w:cs="Calibri"/>
        </w:rPr>
        <w:t>zfo</w:t>
      </w:r>
      <w:proofErr w:type="spellEnd"/>
      <w:r w:rsidRPr="006B32E3">
        <w:rPr>
          <w:rFonts w:cs="Calibri"/>
        </w:rPr>
        <w:t>; .zip</w:t>
      </w:r>
      <w:r w:rsidR="11C6FBA2" w:rsidRPr="006B32E3">
        <w:rPr>
          <w:rFonts w:cs="Calibri"/>
        </w:rPr>
        <w:t>.</w:t>
      </w:r>
    </w:p>
    <w:p w14:paraId="4AFEE403" w14:textId="1E868E9D" w:rsidR="009C0727" w:rsidRDefault="004B0CBC" w:rsidP="009802AD">
      <w:pPr>
        <w:spacing w:after="0"/>
        <w:rPr>
          <w:rFonts w:cs="Calibri"/>
        </w:rPr>
      </w:pPr>
      <w:r w:rsidRPr="006B32E3">
        <w:rPr>
          <w:rFonts w:cs="Calibri"/>
        </w:rPr>
        <w:t>Jednotlivé přílohy se elektronickým podpisem nepodepisují, podepisuje se celá žádost na záložce Podpis žádosti.</w:t>
      </w:r>
    </w:p>
    <w:p w14:paraId="1C839915" w14:textId="5FB5066C" w:rsidR="00D17059" w:rsidRDefault="00D17059" w:rsidP="009802AD">
      <w:pPr>
        <w:spacing w:after="0"/>
        <w:rPr>
          <w:rFonts w:cs="Calibri"/>
        </w:rPr>
      </w:pPr>
    </w:p>
    <w:p w14:paraId="086ACEC0" w14:textId="3928122B" w:rsidR="00D17059" w:rsidRDefault="00D17059" w:rsidP="009802AD">
      <w:pPr>
        <w:spacing w:after="0"/>
        <w:rPr>
          <w:rFonts w:cs="Calibri"/>
        </w:rPr>
      </w:pPr>
    </w:p>
    <w:p w14:paraId="37AECD8B" w14:textId="77777777" w:rsidR="002B27AE" w:rsidRPr="006B32E3" w:rsidRDefault="00D17059" w:rsidP="009C0727">
      <w:pPr>
        <w:spacing w:after="0"/>
        <w:rPr>
          <w:rFonts w:cs="Calibri"/>
        </w:rPr>
      </w:pPr>
      <w:r>
        <w:rPr>
          <w:noProof/>
          <w:lang w:eastAsia="cs-CZ"/>
        </w:rPr>
        <w:drawing>
          <wp:anchor distT="0" distB="0" distL="114300" distR="114300" simplePos="0" relativeHeight="251706880" behindDoc="0" locked="0" layoutInCell="1" allowOverlap="1" wp14:anchorId="4DC2BBFF" wp14:editId="4CB1219D">
            <wp:simplePos x="0" y="0"/>
            <wp:positionH relativeFrom="margin">
              <wp:posOffset>857885</wp:posOffset>
            </wp:positionH>
            <wp:positionV relativeFrom="paragraph">
              <wp:posOffset>-490855</wp:posOffset>
            </wp:positionV>
            <wp:extent cx="5289550" cy="2533015"/>
            <wp:effectExtent l="0" t="0" r="6350" b="635"/>
            <wp:wrapSquare wrapText="bothSides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9550" cy="253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101DD2" w14:textId="20EE66CA" w:rsidR="002B27AE" w:rsidRDefault="006B32E3" w:rsidP="00D17059">
      <w:pPr>
        <w:pStyle w:val="Zkladnodstavec"/>
        <w:jc w:val="right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74EA0608" wp14:editId="56C2E154">
            <wp:extent cx="5518150" cy="2400264"/>
            <wp:effectExtent l="0" t="0" r="6350" b="635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549714" cy="2413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FF79F" w14:textId="77777777" w:rsidR="00613788" w:rsidRDefault="00613788" w:rsidP="006B32E3">
      <w:pPr>
        <w:tabs>
          <w:tab w:val="left" w:pos="6640"/>
        </w:tabs>
        <w:spacing w:after="0"/>
      </w:pP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9850"/>
      </w:tblGrid>
      <w:tr w:rsidR="00613788" w14:paraId="03BE0F7B" w14:textId="77777777" w:rsidTr="00613788">
        <w:tc>
          <w:tcPr>
            <w:tcW w:w="9850" w:type="dxa"/>
          </w:tcPr>
          <w:p w14:paraId="2D64A1AC" w14:textId="77777777" w:rsidR="00613788" w:rsidRDefault="00613788" w:rsidP="00613788">
            <w:pPr>
              <w:spacing w:after="120"/>
              <w:jc w:val="both"/>
              <w:rPr>
                <w:rFonts w:cstheme="minorHAnsi"/>
                <w:b/>
                <w:bCs/>
              </w:rPr>
            </w:pPr>
            <w:r w:rsidRPr="00F9279E">
              <w:rPr>
                <w:rFonts w:cstheme="minorHAnsi"/>
                <w:b/>
                <w:bCs/>
              </w:rPr>
              <w:t>UPOZORNĚNÍ</w:t>
            </w:r>
          </w:p>
          <w:p w14:paraId="1360CDA6" w14:textId="03310290" w:rsidR="00613788" w:rsidRDefault="00613788" w:rsidP="00613788">
            <w:pPr>
              <w:tabs>
                <w:tab w:val="left" w:pos="6640"/>
              </w:tabs>
              <w:jc w:val="both"/>
            </w:pPr>
            <w:r w:rsidRPr="00F9279E">
              <w:rPr>
                <w:rFonts w:cstheme="minorHAnsi"/>
              </w:rPr>
              <w:t xml:space="preserve">V případě, že povinná příloha </w:t>
            </w:r>
            <w:r>
              <w:rPr>
                <w:rFonts w:cstheme="minorHAnsi"/>
              </w:rPr>
              <w:t xml:space="preserve">žádosti o podporu </w:t>
            </w:r>
            <w:r w:rsidRPr="00F9279E">
              <w:rPr>
                <w:rFonts w:cstheme="minorHAnsi"/>
              </w:rPr>
              <w:t xml:space="preserve">není pro žadatele relevantní, tj. nevztahuje se na něj povinnost jejího </w:t>
            </w:r>
            <w:r>
              <w:rPr>
                <w:rFonts w:cstheme="minorHAnsi"/>
              </w:rPr>
              <w:t>předložení</w:t>
            </w:r>
            <w:r w:rsidRPr="00F9279E">
              <w:rPr>
                <w:rFonts w:cstheme="minorHAnsi"/>
              </w:rPr>
              <w:t xml:space="preserve">, žadatel </w:t>
            </w:r>
            <w:r w:rsidRPr="007D327E">
              <w:rPr>
                <w:rFonts w:cstheme="minorHAnsi"/>
              </w:rPr>
              <w:t xml:space="preserve">na místo požadované přílohy </w:t>
            </w:r>
            <w:proofErr w:type="gramStart"/>
            <w:r w:rsidRPr="007D327E">
              <w:rPr>
                <w:rFonts w:cstheme="minorHAnsi"/>
              </w:rPr>
              <w:t>předloží</w:t>
            </w:r>
            <w:proofErr w:type="gramEnd"/>
            <w:r w:rsidRPr="007D327E">
              <w:rPr>
                <w:rFonts w:cstheme="minorHAnsi"/>
              </w:rPr>
              <w:t xml:space="preserve"> dokument, který tuto skutečnost objasní</w:t>
            </w:r>
            <w:r w:rsidRPr="00F9279E">
              <w:rPr>
                <w:rFonts w:cstheme="minorHAnsi"/>
              </w:rPr>
              <w:t xml:space="preserve">. </w:t>
            </w:r>
          </w:p>
        </w:tc>
      </w:tr>
    </w:tbl>
    <w:p w14:paraId="7AA4C242" w14:textId="44762B0A" w:rsidR="009C0727" w:rsidRDefault="009C0727" w:rsidP="006B32E3">
      <w:pPr>
        <w:tabs>
          <w:tab w:val="left" w:pos="6640"/>
        </w:tabs>
        <w:spacing w:after="0"/>
      </w:pPr>
    </w:p>
    <w:p w14:paraId="600F06D5" w14:textId="3B85F205" w:rsidR="009C0727" w:rsidRDefault="009C0727" w:rsidP="009C0727">
      <w:r>
        <w:br w:type="page"/>
      </w:r>
    </w:p>
    <w:p w14:paraId="2BC85B09" w14:textId="77777777" w:rsidR="00DA2B8F" w:rsidRDefault="00DA2B8F" w:rsidP="003B5037">
      <w:pPr>
        <w:pStyle w:val="MPnadpis2"/>
        <w:numPr>
          <w:ilvl w:val="1"/>
          <w:numId w:val="10"/>
        </w:numPr>
        <w:ind w:left="792" w:hanging="432"/>
      </w:pPr>
      <w:bookmarkStart w:id="295" w:name="_Toc156823588"/>
      <w:r>
        <w:lastRenderedPageBreak/>
        <w:t>Záložka Veřejné zakázky</w:t>
      </w:r>
      <w:bookmarkEnd w:id="295"/>
    </w:p>
    <w:p w14:paraId="40593DE3" w14:textId="77777777" w:rsidR="00DA2B8F" w:rsidRPr="009F654B" w:rsidRDefault="00DA2B8F" w:rsidP="00DA2B8F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3AA80821" w14:textId="77777777" w:rsidR="00DA2B8F" w:rsidRPr="00AB7DF0" w:rsidRDefault="00DA2B8F" w:rsidP="00DA2B8F">
      <w:pPr>
        <w:jc w:val="both"/>
      </w:pPr>
      <w:r w:rsidRPr="009F654B">
        <w:t xml:space="preserve">Postup pro práci s modulem Veřejné zakázky je popsán v příloze č. </w:t>
      </w:r>
      <w:r w:rsidRPr="00082A50">
        <w:t>15</w:t>
      </w:r>
      <w:r w:rsidRPr="009F654B">
        <w:t xml:space="preserve"> Obecných pravidel pro žadatele</w:t>
      </w:r>
      <w:r>
        <w:br/>
      </w:r>
      <w:r w:rsidRPr="009F654B">
        <w:t>a příjemce.</w:t>
      </w:r>
    </w:p>
    <w:p w14:paraId="2D54D057" w14:textId="0002B7AA" w:rsidR="00FF7D76" w:rsidRDefault="006B32E3" w:rsidP="006B32E3">
      <w:pPr>
        <w:tabs>
          <w:tab w:val="left" w:pos="6640"/>
        </w:tabs>
        <w:spacing w:after="0"/>
      </w:pPr>
      <w:r>
        <w:tab/>
      </w:r>
    </w:p>
    <w:p w14:paraId="29C96549" w14:textId="77777777" w:rsidR="00E17FFB" w:rsidRPr="003B5037" w:rsidRDefault="00A85447" w:rsidP="00C3027C">
      <w:pPr>
        <w:pStyle w:val="MPnadpis1"/>
        <w:numPr>
          <w:ilvl w:val="0"/>
          <w:numId w:val="10"/>
        </w:numPr>
      </w:pPr>
      <w:bookmarkStart w:id="296" w:name="_Toc448922939"/>
      <w:bookmarkStart w:id="297" w:name="_Toc449535376"/>
      <w:bookmarkStart w:id="298" w:name="_Toc437344311"/>
      <w:bookmarkStart w:id="299" w:name="_Toc449515434"/>
      <w:bookmarkStart w:id="300" w:name="_Toc450142150"/>
      <w:bookmarkStart w:id="301" w:name="_Toc451433864"/>
      <w:bookmarkStart w:id="302" w:name="_Toc452464692"/>
      <w:bookmarkStart w:id="303" w:name="_Toc456014118"/>
      <w:bookmarkStart w:id="304" w:name="_Toc156823589"/>
      <w:r w:rsidRPr="00BE5574">
        <w:lastRenderedPageBreak/>
        <w:t>Podpis a podání žádosti o podporu</w:t>
      </w:r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37E6C274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C6611B" w:rsidRPr="00574407" w:rsidRDefault="00C6611B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72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">
                <v:shape id="Obrázek 259" o:spid="_x0000_s1073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37" o:title=""/>
                </v:shape>
                <v:shape id="Textové pole 260" o:spid="_x0000_s1074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C6611B" w:rsidRPr="00574407" w:rsidRDefault="00C6611B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75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3207908D" wp14:editId="2ABEAF3D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375172" id="Obdélník 88" o:spid="_x0000_s1026" style="position:absolute;margin-left:7.15pt;margin-top:356.35pt;width:53.25pt;height:19.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4F457258" wp14:editId="70557B7E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C6CBAF" id="Obdélník 89" o:spid="_x0000_s1026" style="position:absolute;margin-left:232.1pt;margin-top:143.35pt;width:32.25pt;height:19.5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30479A3" wp14:editId="0D0A4927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891178" y="35778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769689" y="3978215"/>
                            <a:ext cx="1233578" cy="692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63C144DA" w:rsidR="00C6611B" w:rsidRPr="00574407" w:rsidRDefault="00C6611B" w:rsidP="007E67EB">
                              <w:r>
                                <w:t xml:space="preserve">Výběr </w:t>
                              </w:r>
                              <w:r w:rsidR="000B1EB5">
                                <w:t xml:space="preserve">platného </w:t>
                              </w:r>
                              <w:r>
                                <w:t>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76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">
                <v:shape id="Obrázek 266" o:spid="_x0000_s1077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39" o:title=""/>
                </v:shape>
                <v:shape id="Šipka doleva 169" o:spid="_x0000_s1078" type="#_x0000_t66" style="position:absolute;left:48911;top:35778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79" type="#_x0000_t202" style="position:absolute;left:47696;top:39782;width:12336;height:69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63C144DA" w:rsidR="00C6611B" w:rsidRPr="00574407" w:rsidRDefault="00C6611B" w:rsidP="007E67EB">
                        <w:r>
                          <w:t xml:space="preserve">Výběr </w:t>
                        </w:r>
                        <w:r w:rsidR="000B1EB5">
                          <w:t xml:space="preserve">platného </w:t>
                        </w:r>
                        <w:r>
                          <w:t>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D8769D">
      <w:pPr>
        <w:jc w:val="both"/>
      </w:pPr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556FF0AC" w:rsidR="00B00D36" w:rsidRDefault="00C56330" w:rsidP="00B00D36">
      <w:pPr>
        <w:jc w:val="both"/>
      </w:pPr>
      <w:r w:rsidRPr="00C56330">
        <w:rPr>
          <w:b/>
        </w:rPr>
        <w:t xml:space="preserve">V případě nastaveného </w:t>
      </w:r>
      <w:r w:rsidR="00B00D36" w:rsidRPr="00C56330">
        <w:rPr>
          <w:b/>
        </w:rPr>
        <w:t>ruční</w:t>
      </w:r>
      <w:r w:rsidRPr="00C56330">
        <w:rPr>
          <w:b/>
        </w:rPr>
        <w:t>ho</w:t>
      </w:r>
      <w:r w:rsidR="00B00D36" w:rsidRPr="00C56330">
        <w:rPr>
          <w:b/>
        </w:rPr>
        <w:t xml:space="preserve"> podání</w:t>
      </w:r>
      <w:r w:rsidR="00B00D36">
        <w:rPr>
          <w:b/>
        </w:rPr>
        <w:t xml:space="preserve">, </w:t>
      </w:r>
      <w:r w:rsidR="00B00D36"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6339240A" wp14:editId="79613314">
                <wp:extent cx="4700905" cy="1847850"/>
                <wp:effectExtent l="0" t="0" r="4445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0905" cy="1847850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91849D" id="Skupina 271" o:spid="_x0000_s1026" style="width:370.15pt;height:14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4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6C9E4E49">
            <wp:extent cx="1986915" cy="797012"/>
            <wp:effectExtent l="0" t="0" r="0" b="3175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012084" cy="80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1AE26FEE" w14:textId="028540CD" w:rsidR="004A6038" w:rsidRPr="006F25D8" w:rsidRDefault="46280B19" w:rsidP="006F25D8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051FEA1E">
            <wp:extent cx="5295599" cy="3448050"/>
            <wp:effectExtent l="0" t="0" r="635" b="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0664" cy="3470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8E2A1" w14:textId="1D888EFE" w:rsidR="00C56330" w:rsidRPr="006F25D8" w:rsidRDefault="00C56330" w:rsidP="00C56330">
      <w:pPr>
        <w:rPr>
          <w:b/>
          <w:bCs/>
          <w:color w:val="FF0000"/>
        </w:rPr>
      </w:pPr>
      <w:r w:rsidRPr="006F25D8">
        <w:rPr>
          <w:b/>
          <w:bCs/>
          <w:color w:val="FF0000"/>
        </w:rPr>
        <w:t>Důležité upozornění</w:t>
      </w:r>
    </w:p>
    <w:p w14:paraId="7D2C8BBB" w14:textId="26C8DAF9" w:rsidR="00C56330" w:rsidRDefault="00C56330" w:rsidP="006F25D8">
      <w:pPr>
        <w:jc w:val="both"/>
      </w:pPr>
      <w:r>
        <w:rPr>
          <w:rFonts w:cstheme="minorHAnsi"/>
        </w:rPr>
        <w:t>V</w:t>
      </w:r>
      <w:r w:rsidR="00AD0908">
        <w:rPr>
          <w:rFonts w:cstheme="minorHAnsi"/>
        </w:rPr>
        <w:t> případě úspěšného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je </w:t>
      </w:r>
      <w:r w:rsidR="00AD0908">
        <w:rPr>
          <w:rFonts w:cstheme="minorHAnsi"/>
        </w:rPr>
        <w:t xml:space="preserve">žadateli </w:t>
      </w:r>
      <w:r>
        <w:rPr>
          <w:rFonts w:cstheme="minorHAnsi"/>
        </w:rPr>
        <w:t>vygenerováno registrační číslo projektu, které v době přípravy žádosti o podporu</w:t>
      </w:r>
      <w:r w:rsidR="00AD0908">
        <w:t xml:space="preserve"> neexistovalo</w:t>
      </w:r>
      <w:r>
        <w:t>.</w:t>
      </w:r>
      <w:r w:rsidR="00AD0908">
        <w:t xml:space="preserve"> HASH kód žádosti je </w:t>
      </w:r>
      <w:r w:rsidR="004A7318">
        <w:t>šesti</w:t>
      </w:r>
      <w:r w:rsidR="00AD0908">
        <w:t>místn</w:t>
      </w:r>
      <w:r w:rsidR="004A7318">
        <w:t>ý</w:t>
      </w:r>
      <w:r w:rsidR="00AD0908">
        <w:t xml:space="preserve"> unikátní kód automaticky vygenerovaný po založení žádosti.</w:t>
      </w:r>
    </w:p>
    <w:p w14:paraId="7D2A6130" w14:textId="224C8E20" w:rsidR="006B32E3" w:rsidRDefault="006B32E3" w:rsidP="006B32E3">
      <w:r>
        <w:br w:type="page"/>
      </w:r>
    </w:p>
    <w:p w14:paraId="3FBFBD53" w14:textId="77777777" w:rsidR="00F17B61" w:rsidRPr="003B5037" w:rsidRDefault="00F17B61" w:rsidP="00C3027C">
      <w:pPr>
        <w:pStyle w:val="MPnadpis1"/>
        <w:numPr>
          <w:ilvl w:val="0"/>
          <w:numId w:val="10"/>
        </w:numPr>
      </w:pPr>
      <w:bookmarkStart w:id="305" w:name="_Toc442871935"/>
      <w:bookmarkStart w:id="306" w:name="_Toc448922940"/>
      <w:bookmarkStart w:id="307" w:name="_Toc449535377"/>
      <w:bookmarkStart w:id="308" w:name="_Toc449515435"/>
      <w:bookmarkStart w:id="309" w:name="_Toc440018007"/>
      <w:bookmarkStart w:id="310" w:name="_Toc450142151"/>
      <w:bookmarkStart w:id="311" w:name="_Toc451433865"/>
      <w:bookmarkStart w:id="312" w:name="_Toc452464693"/>
      <w:bookmarkStart w:id="313" w:name="_Toc456014119"/>
      <w:bookmarkStart w:id="314" w:name="_Toc156823590"/>
      <w:r w:rsidRPr="00D140CF">
        <w:lastRenderedPageBreak/>
        <w:t>Stažení žádosti žadatelem</w:t>
      </w:r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</w:p>
    <w:p w14:paraId="5574B31D" w14:textId="3BFAFBE1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422DFA">
        <w:t>Možnost stáhnout žádost se objeví po finalizaci žádosti, kdy se namísto pole „</w:t>
      </w:r>
      <w:r w:rsidR="00422DFA" w:rsidRPr="00422DFA">
        <w:t>Vymazat</w:t>
      </w:r>
      <w:r w:rsidR="00422DFA">
        <w:t>“ objeví právě pole „</w:t>
      </w:r>
      <w:r w:rsidR="00422DFA" w:rsidRPr="00422DFA">
        <w:t>Odvolat žádost</w:t>
      </w:r>
      <w:r w:rsidR="00422DFA">
        <w:t xml:space="preserve">“.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>“, proto stáhnout žádost o podporu může pouze uživatel s rolí signatář. V případě, že žádost</w:t>
      </w:r>
      <w:r w:rsidR="00D8769D">
        <w:br/>
      </w:r>
      <w:r>
        <w:t xml:space="preserve">o podporu podepisuje více signatářů, žádost o podporu může stáhnout jakýkoliv signatář bez ohledu na pořadí podepisování žádosti o podporu. </w:t>
      </w:r>
    </w:p>
    <w:p w14:paraId="7908474F" w14:textId="588E085E" w:rsidR="00F17B61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80F99" w14:textId="6D47BF01" w:rsidR="00326830" w:rsidRPr="001465F6" w:rsidRDefault="00326830" w:rsidP="00F17B61">
      <w:r>
        <w:br w:type="page"/>
      </w:r>
    </w:p>
    <w:p w14:paraId="4DA4917E" w14:textId="77777777" w:rsidR="00F17B61" w:rsidRPr="0094330B" w:rsidRDefault="00F17B61" w:rsidP="00C3027C">
      <w:pPr>
        <w:pStyle w:val="MPnadpis1"/>
        <w:numPr>
          <w:ilvl w:val="0"/>
          <w:numId w:val="10"/>
        </w:numPr>
      </w:pPr>
      <w:bookmarkStart w:id="315" w:name="_Toc442871936"/>
      <w:bookmarkStart w:id="316" w:name="_Toc448922941"/>
      <w:bookmarkStart w:id="317" w:name="_Toc449535378"/>
      <w:bookmarkStart w:id="318" w:name="_Toc449515436"/>
      <w:bookmarkStart w:id="319" w:name="_Toc440018008"/>
      <w:bookmarkStart w:id="320" w:name="_Toc450142152"/>
      <w:bookmarkStart w:id="321" w:name="_Toc451433866"/>
      <w:bookmarkStart w:id="322" w:name="_Toc452464694"/>
      <w:bookmarkStart w:id="323" w:name="_Toc456014120"/>
      <w:bookmarkStart w:id="324" w:name="_Toc156823591"/>
      <w:r w:rsidRPr="0094330B">
        <w:lastRenderedPageBreak/>
        <w:t>Ukončení projektu</w:t>
      </w:r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</w:p>
    <w:p w14:paraId="631CBEA6" w14:textId="0CF49F50" w:rsidR="00326830" w:rsidRPr="00326830" w:rsidRDefault="00326830" w:rsidP="00F17B61">
      <w:pPr>
        <w:jc w:val="both"/>
      </w:pPr>
      <w:r w:rsidRPr="00326830">
        <w:t xml:space="preserve">Žadatelé a příjemci mohou od podání žádosti o podporu či následně od realizace projektu odstoupit prostřednictvím MS2014+. V době </w:t>
      </w:r>
      <w:r w:rsidRPr="00326830">
        <w:rPr>
          <w:b/>
        </w:rPr>
        <w:t xml:space="preserve">do vydání prvního právního aktu </w:t>
      </w:r>
      <w:r w:rsidRPr="00326830">
        <w:t>žadatel stáhne žádost o podporu</w:t>
      </w:r>
      <w:r w:rsidR="00D8769D">
        <w:br/>
      </w:r>
      <w:r w:rsidRPr="00326830">
        <w:t>z procesu hodnocení pomocí funkce „</w:t>
      </w:r>
      <w:r w:rsidRPr="00326830">
        <w:rPr>
          <w:b/>
        </w:rPr>
        <w:t>Odvolat žádost</w:t>
      </w:r>
      <w:r w:rsidRPr="00326830">
        <w:t xml:space="preserve">“. </w:t>
      </w:r>
      <w:r w:rsidRPr="00326830">
        <w:rPr>
          <w:b/>
        </w:rPr>
        <w:t xml:space="preserve">Po vydání prvního právního aktu </w:t>
      </w:r>
      <w:r w:rsidRPr="00326830">
        <w:t>může příjemce od projektu odstoupit podáním žádosti o změnu, kterou je třeba náležitě zdůvodnit. Po schválení žádosti o změnu je nutné použít funkci</w:t>
      </w:r>
      <w:r w:rsidR="00C41701">
        <w:t xml:space="preserve"> </w:t>
      </w:r>
      <w:r w:rsidRPr="00326830">
        <w:t>„</w:t>
      </w:r>
      <w:r w:rsidRPr="00326830">
        <w:rPr>
          <w:b/>
        </w:rPr>
        <w:t>Ukončit projekt</w:t>
      </w:r>
      <w:r w:rsidRPr="00326830">
        <w:t>“.</w:t>
      </w:r>
    </w:p>
    <w:p w14:paraId="3D6E68EA" w14:textId="3992263E" w:rsidR="00F17B61" w:rsidRDefault="00F17B61" w:rsidP="00F17B61">
      <w:pPr>
        <w:jc w:val="both"/>
      </w:pPr>
      <w:r>
        <w:t xml:space="preserve">Postupujte v souladu s kapitolou </w:t>
      </w:r>
      <w:r w:rsidRPr="00082A50">
        <w:t>1</w:t>
      </w:r>
      <w:r w:rsidR="00326830" w:rsidRPr="00082A50">
        <w:t>8</w:t>
      </w:r>
      <w:r>
        <w:t xml:space="preserve">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7E0AA" w14:textId="7242B1F2" w:rsidR="00F17B61" w:rsidRDefault="00C41701" w:rsidP="00F17B61">
      <w:r>
        <w:br w:type="page"/>
      </w:r>
    </w:p>
    <w:p w14:paraId="6DA82F7A" w14:textId="77777777" w:rsidR="001B1FA9" w:rsidRPr="00DA22AB" w:rsidRDefault="001B1FA9" w:rsidP="00DA22AB">
      <w:pPr>
        <w:pStyle w:val="MPnadpis1"/>
        <w:numPr>
          <w:ilvl w:val="0"/>
          <w:numId w:val="10"/>
        </w:numPr>
      </w:pPr>
      <w:bookmarkStart w:id="325" w:name="_Toc450742689"/>
      <w:bookmarkStart w:id="326" w:name="_Toc451433867"/>
      <w:bookmarkStart w:id="327" w:name="_Toc452464695"/>
      <w:bookmarkStart w:id="328" w:name="_Toc456014121"/>
      <w:bookmarkStart w:id="329" w:name="_Toc156823592"/>
      <w:r w:rsidRPr="00DA22AB">
        <w:lastRenderedPageBreak/>
        <w:t>Vícenásobné přihlášení</w:t>
      </w:r>
      <w:bookmarkEnd w:id="325"/>
      <w:r w:rsidR="00B9650F" w:rsidRPr="00DA22AB">
        <w:t xml:space="preserve"> do MS2014+ a finaliz</w:t>
      </w:r>
      <w:r w:rsidR="00A67066" w:rsidRPr="00DA22AB">
        <w:t>ac</w:t>
      </w:r>
      <w:r w:rsidR="00B9650F" w:rsidRPr="00DA22AB">
        <w:t>e žádosti poslední den výzvy</w:t>
      </w:r>
      <w:bookmarkEnd w:id="326"/>
      <w:bookmarkEnd w:id="327"/>
      <w:bookmarkEnd w:id="328"/>
      <w:bookmarkEnd w:id="329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03B1891A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3C7BCD8E" w:rsidR="006F466C" w:rsidRDefault="00C41701" w:rsidP="00C41701">
      <w:r>
        <w:br w:type="page"/>
      </w:r>
    </w:p>
    <w:p w14:paraId="46384A71" w14:textId="5C0EAC4F" w:rsidR="00522184" w:rsidRPr="00DA22AB" w:rsidRDefault="00CF15FD" w:rsidP="00DA22AB">
      <w:pPr>
        <w:pStyle w:val="MPnadpis1"/>
        <w:numPr>
          <w:ilvl w:val="0"/>
          <w:numId w:val="10"/>
        </w:numPr>
      </w:pPr>
      <w:bookmarkStart w:id="330" w:name="_Ref512545065"/>
      <w:bookmarkStart w:id="331" w:name="_Toc512545850"/>
      <w:bookmarkStart w:id="332" w:name="_Toc512606936"/>
      <w:bookmarkStart w:id="333" w:name="_Toc512607546"/>
      <w:bookmarkStart w:id="334" w:name="_Toc523300307"/>
      <w:bookmarkStart w:id="335" w:name="_Toc156823593"/>
      <w:r w:rsidRPr="00DA22AB">
        <w:lastRenderedPageBreak/>
        <w:t>Postup instalace umožňující el. podpis v IS</w:t>
      </w:r>
      <w:r w:rsidR="5AC7DD25" w:rsidRPr="00DA22AB">
        <w:t xml:space="preserve"> </w:t>
      </w:r>
      <w:r w:rsidRPr="00DA22AB">
        <w:t>KP14+ pro webové prohlížeče Google Chrome a Firefox</w:t>
      </w:r>
      <w:bookmarkEnd w:id="330"/>
      <w:bookmarkEnd w:id="331"/>
      <w:bookmarkEnd w:id="332"/>
      <w:bookmarkEnd w:id="333"/>
      <w:bookmarkEnd w:id="334"/>
      <w:bookmarkEnd w:id="335"/>
      <w:r w:rsidR="00522184" w:rsidRPr="00DA22AB">
        <w:t xml:space="preserve">  </w:t>
      </w:r>
    </w:p>
    <w:p w14:paraId="788C9B14" w14:textId="77777777" w:rsidR="00522184" w:rsidRDefault="00522184" w:rsidP="00657539">
      <w:pPr>
        <w:spacing w:after="139" w:line="259" w:lineRule="auto"/>
      </w:pPr>
      <w:r>
        <w:t xml:space="preserve"> </w:t>
      </w:r>
    </w:p>
    <w:p w14:paraId="6683C708" w14:textId="00CA0608" w:rsidR="00522184" w:rsidRPr="007A4415" w:rsidRDefault="00522184" w:rsidP="00657539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  <w:r w:rsidRPr="00330099">
        <w:rPr>
          <w:rFonts w:eastAsia="Calibri" w:cs="Arial"/>
          <w:b/>
        </w:rPr>
        <w:t xml:space="preserve"> </w:t>
      </w:r>
    </w:p>
    <w:p w14:paraId="68777723" w14:textId="5599EC4C" w:rsidR="00522184" w:rsidRPr="007A4415" w:rsidRDefault="00BB29F6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>Důležité!</w:t>
      </w:r>
      <w:r w:rsidR="00522184" w:rsidRPr="00330099">
        <w:rPr>
          <w:rFonts w:eastAsia="Calibri" w:cs="Arial"/>
          <w:b/>
        </w:rPr>
        <w:t xml:space="preserve"> </w:t>
      </w:r>
    </w:p>
    <w:p w14:paraId="072FF0A0" w14:textId="02FDEEB3" w:rsidR="006F466C" w:rsidRPr="007A4415" w:rsidRDefault="00522184" w:rsidP="00D8769D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10F657DB" w14:textId="63A66052" w:rsidR="00522184" w:rsidRPr="00A44175" w:rsidRDefault="00522184" w:rsidP="00657539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  <w:r w:rsidRPr="00A44175">
        <w:rPr>
          <w:rFonts w:cs="Arial"/>
        </w:rPr>
        <w:t xml:space="preserve"> </w:t>
      </w:r>
    </w:p>
    <w:p w14:paraId="559538D6" w14:textId="77777777" w:rsidR="00522184" w:rsidRPr="00032227" w:rsidRDefault="00522184" w:rsidP="00032227">
      <w:pPr>
        <w:pStyle w:val="MPnadpis2"/>
        <w:numPr>
          <w:ilvl w:val="1"/>
          <w:numId w:val="10"/>
        </w:numPr>
        <w:ind w:left="792" w:hanging="432"/>
        <w:rPr>
          <w:sz w:val="22"/>
          <w:szCs w:val="22"/>
        </w:rPr>
      </w:pPr>
      <w:bookmarkStart w:id="336" w:name="_Toc156823594"/>
      <w:r w:rsidRPr="00032227">
        <w:rPr>
          <w:sz w:val="22"/>
          <w:szCs w:val="22"/>
        </w:rPr>
        <w:t>INSTALACE V GOOGLE CHROME</w:t>
      </w:r>
      <w:bookmarkEnd w:id="336"/>
      <w:r w:rsidRPr="00032227">
        <w:rPr>
          <w:sz w:val="22"/>
          <w:szCs w:val="22"/>
        </w:rPr>
        <w:t xml:space="preserve">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56D0609" w:rsidR="00522184" w:rsidRDefault="00522184" w:rsidP="00D8769D">
      <w:pPr>
        <w:spacing w:after="92" w:line="222" w:lineRule="auto"/>
        <w:ind w:left="1427" w:right="100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4965F58C">
            <wp:extent cx="2706164" cy="3130550"/>
            <wp:effectExtent l="0" t="0" r="0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358" cy="3152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28D6AB2" w14:textId="60987E31" w:rsidR="00192343" w:rsidRDefault="00192343" w:rsidP="00D8769D">
      <w:pPr>
        <w:spacing w:after="92" w:line="222" w:lineRule="auto"/>
        <w:ind w:left="1427" w:right="1001"/>
        <w:rPr>
          <w:rFonts w:cs="Arial"/>
        </w:rPr>
      </w:pPr>
    </w:p>
    <w:p w14:paraId="552E0E0B" w14:textId="62DD9994" w:rsidR="00657539" w:rsidRDefault="00657539" w:rsidP="00D8769D">
      <w:pPr>
        <w:spacing w:after="92" w:line="222" w:lineRule="auto"/>
        <w:ind w:left="1427" w:right="1001"/>
        <w:rPr>
          <w:rFonts w:cs="Arial"/>
        </w:rPr>
      </w:pPr>
    </w:p>
    <w:p w14:paraId="6A59BDF2" w14:textId="0FD8DE6F" w:rsidR="00657539" w:rsidRDefault="00657539" w:rsidP="00D8769D">
      <w:pPr>
        <w:spacing w:after="92" w:line="222" w:lineRule="auto"/>
        <w:ind w:left="1427" w:right="1001"/>
        <w:rPr>
          <w:rFonts w:cs="Arial"/>
        </w:rPr>
      </w:pPr>
    </w:p>
    <w:p w14:paraId="0DDA02EC" w14:textId="77777777" w:rsidR="00657539" w:rsidRPr="007A4415" w:rsidRDefault="00657539" w:rsidP="00D8769D">
      <w:pPr>
        <w:spacing w:after="92" w:line="222" w:lineRule="auto"/>
        <w:ind w:left="1427" w:right="1001"/>
        <w:rPr>
          <w:rFonts w:cs="Arial"/>
        </w:rPr>
      </w:pP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10128516" w:rsidR="00522184" w:rsidRPr="007A4415" w:rsidRDefault="00240A5E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1886261" wp14:editId="428FE3A1">
            <wp:extent cx="5715000" cy="4714875"/>
            <wp:effectExtent l="0" t="0" r="0" b="952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71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2184"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26D08D" w14:textId="4C3217D9" w:rsidR="00240A5E" w:rsidRDefault="00522184" w:rsidP="00192343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D02BD58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240A5E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240A5E">
      <w:pPr>
        <w:spacing w:after="0" w:line="259" w:lineRule="auto"/>
        <w:ind w:right="1538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726D899C" wp14:editId="2207FD41">
            <wp:extent cx="3822700" cy="2774811"/>
            <wp:effectExtent l="0" t="0" r="6350" b="698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0478" cy="2780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8AB6327" w14:textId="38C9B121" w:rsidR="006F25D8" w:rsidRDefault="00522184" w:rsidP="00192343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09C090DA" w14:textId="77777777" w:rsidR="006F25D8" w:rsidRDefault="006F25D8" w:rsidP="00522184">
      <w:pPr>
        <w:ind w:left="1438" w:right="773"/>
        <w:rPr>
          <w:rFonts w:cs="Arial"/>
        </w:rPr>
      </w:pPr>
    </w:p>
    <w:p w14:paraId="110953E3" w14:textId="5207A13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5EE0469" w14:textId="2C9D1BE7" w:rsidR="00522184" w:rsidRPr="00AA363E" w:rsidRDefault="00522184" w:rsidP="00192343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  <w:r w:rsidRPr="00AA363E">
        <w:rPr>
          <w:rFonts w:cs="Arial"/>
        </w:rPr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lastRenderedPageBreak/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C41701">
      <w:pPr>
        <w:spacing w:after="0" w:line="259" w:lineRule="auto"/>
        <w:ind w:right="214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735BD6" wp14:editId="4890266F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44B4208" w14:textId="77777777" w:rsidR="00522184" w:rsidRDefault="00522184" w:rsidP="00C41701">
      <w:pPr>
        <w:spacing w:after="0" w:line="259" w:lineRule="auto"/>
        <w:rPr>
          <w:rFonts w:cs="Arial"/>
        </w:rPr>
      </w:pPr>
    </w:p>
    <w:p w14:paraId="60EFBEC3" w14:textId="431E8ECB" w:rsidR="00C41701" w:rsidRPr="00C41701" w:rsidRDefault="00C41701" w:rsidP="00C41701">
      <w:pPr>
        <w:spacing w:after="0" w:line="259" w:lineRule="auto"/>
        <w:rPr>
          <w:rFonts w:cs="Arial"/>
        </w:rPr>
        <w:sectPr w:rsidR="00C41701" w:rsidRPr="00C41701">
          <w:headerReference w:type="even" r:id="rId162"/>
          <w:headerReference w:type="default" r:id="rId163"/>
          <w:footerReference w:type="even" r:id="rId164"/>
          <w:headerReference w:type="first" r:id="rId165"/>
          <w:footerReference w:type="first" r:id="rId166"/>
          <w:pgSz w:w="11906" w:h="16838"/>
          <w:pgMar w:top="1702" w:right="627" w:bottom="1458" w:left="1419" w:header="708" w:footer="708" w:gutter="0"/>
          <w:cols w:space="708"/>
          <w:titlePg/>
        </w:sectPr>
      </w:pPr>
      <w:r>
        <w:rPr>
          <w:noProof/>
          <w:lang w:eastAsia="cs-CZ"/>
        </w:rPr>
        <w:drawing>
          <wp:inline distT="0" distB="0" distL="0" distR="0" wp14:anchorId="13470388" wp14:editId="265F4669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63885" w14:textId="0153DC65" w:rsidR="00522184" w:rsidRPr="007A4415" w:rsidRDefault="00522184" w:rsidP="00C41701">
      <w:pPr>
        <w:spacing w:after="0" w:line="259" w:lineRule="auto"/>
        <w:ind w:right="2333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C41701">
      <w:pPr>
        <w:spacing w:after="0" w:line="259" w:lineRule="auto"/>
        <w:ind w:right="2309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18F37C29" w14:textId="77777777" w:rsidR="00D8769D" w:rsidRDefault="00D8769D" w:rsidP="00D8769D">
      <w:pPr>
        <w:spacing w:after="43"/>
        <w:ind w:right="176"/>
        <w:rPr>
          <w:rFonts w:eastAsia="Calibri" w:cs="Arial"/>
          <w:i/>
        </w:rPr>
      </w:pPr>
    </w:p>
    <w:p w14:paraId="5CFCD47B" w14:textId="64D9F75C" w:rsidR="00522184" w:rsidRPr="007A4415" w:rsidRDefault="00522184" w:rsidP="00D8769D">
      <w:pPr>
        <w:spacing w:after="43"/>
        <w:ind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32C56767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 w:rsidR="00C8478A">
        <w:rPr>
          <w:rFonts w:cs="Arial"/>
        </w:rPr>
        <w:br/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0192343">
      <w:pPr>
        <w:pStyle w:val="MPnadpis2"/>
        <w:numPr>
          <w:ilvl w:val="1"/>
          <w:numId w:val="10"/>
        </w:numPr>
        <w:ind w:left="792" w:hanging="432"/>
        <w:rPr>
          <w:b w:val="0"/>
          <w:bCs w:val="0"/>
          <w:sz w:val="22"/>
          <w:szCs w:val="22"/>
        </w:rPr>
      </w:pPr>
      <w:bookmarkStart w:id="337" w:name="_Toc156823595"/>
      <w:r w:rsidRPr="00B81600">
        <w:rPr>
          <w:sz w:val="22"/>
          <w:szCs w:val="22"/>
        </w:rPr>
        <w:t xml:space="preserve">INSTALACE VE FIREFOXU </w:t>
      </w:r>
      <w:r w:rsidRPr="00192343">
        <w:t>PRO</w:t>
      </w:r>
      <w:r w:rsidRPr="00B81600">
        <w:rPr>
          <w:sz w:val="22"/>
          <w:szCs w:val="22"/>
        </w:rPr>
        <w:t xml:space="preserve"> WINDOWS</w:t>
      </w:r>
      <w:bookmarkEnd w:id="337"/>
      <w:r w:rsidRPr="00B81600">
        <w:rPr>
          <w:sz w:val="22"/>
          <w:szCs w:val="22"/>
        </w:rPr>
        <w:t xml:space="preserve"> </w:t>
      </w:r>
    </w:p>
    <w:p w14:paraId="4706C0BF" w14:textId="3A8D52CF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 xml:space="preserve">KP14+, přihlásit se, otevřít žádost o podporu </w:t>
      </w:r>
      <w:r w:rsidR="00C8478A">
        <w:rPr>
          <w:rFonts w:cs="Arial"/>
        </w:rPr>
        <w:br/>
      </w:r>
      <w:r w:rsidRPr="00A44175">
        <w:rPr>
          <w:rFonts w:cs="Arial"/>
        </w:rPr>
        <w:t>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240A5E">
      <w:pPr>
        <w:spacing w:after="95" w:line="222" w:lineRule="auto"/>
        <w:ind w:left="1427" w:right="1529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lastRenderedPageBreak/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240A5E">
      <w:pPr>
        <w:keepNext/>
        <w:keepLines/>
        <w:spacing w:after="0" w:line="259" w:lineRule="auto"/>
        <w:ind w:right="1889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240A5E">
      <w:pPr>
        <w:spacing w:after="0" w:line="259" w:lineRule="auto"/>
        <w:ind w:right="1289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240A5E">
      <w:pPr>
        <w:spacing w:after="0" w:line="259" w:lineRule="auto"/>
        <w:ind w:right="2802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E214704" w14:textId="77777777" w:rsidR="00240A5E" w:rsidRDefault="00522184" w:rsidP="00240A5E">
      <w:pPr>
        <w:spacing w:after="0" w:line="259" w:lineRule="auto"/>
        <w:ind w:right="2669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C06B50E" w14:textId="77777777" w:rsidR="00240A5E" w:rsidRDefault="00240A5E" w:rsidP="00240A5E">
      <w:pPr>
        <w:spacing w:after="0" w:line="259" w:lineRule="auto"/>
        <w:ind w:right="2669"/>
        <w:rPr>
          <w:rFonts w:cs="Arial"/>
        </w:rPr>
      </w:pPr>
    </w:p>
    <w:p w14:paraId="4C6B922C" w14:textId="2871D23C" w:rsidR="00522184" w:rsidRPr="007A4415" w:rsidRDefault="00240A5E" w:rsidP="00240A5E">
      <w:pPr>
        <w:spacing w:after="0" w:line="220" w:lineRule="auto"/>
        <w:ind w:right="2629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19B14F9" wp14:editId="258071BF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38005" w14:textId="77777777" w:rsidR="00522184" w:rsidRPr="007A4415" w:rsidRDefault="00522184" w:rsidP="00240A5E">
      <w:pPr>
        <w:spacing w:after="0" w:line="259" w:lineRule="auto"/>
        <w:ind w:right="2333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240A5E">
      <w:pPr>
        <w:spacing w:after="0" w:line="259" w:lineRule="auto"/>
        <w:ind w:right="2309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192343">
      <w:pPr>
        <w:pStyle w:val="MPnadpis2"/>
        <w:numPr>
          <w:ilvl w:val="1"/>
          <w:numId w:val="10"/>
        </w:numPr>
        <w:ind w:left="792" w:hanging="432"/>
        <w:rPr>
          <w:b w:val="0"/>
        </w:rPr>
      </w:pPr>
      <w:bookmarkStart w:id="338" w:name="_Toc156823596"/>
      <w:r w:rsidRPr="00330099">
        <w:lastRenderedPageBreak/>
        <w:t xml:space="preserve">INSTALACE VE </w:t>
      </w:r>
      <w:r w:rsidRPr="00032227">
        <w:t>FIREFOXU</w:t>
      </w:r>
      <w:r w:rsidRPr="00330099">
        <w:t xml:space="preserve"> PRO MAC OS</w:t>
      </w:r>
      <w:bookmarkEnd w:id="338"/>
      <w:r w:rsidRPr="00330099">
        <w:t xml:space="preserve"> </w:t>
      </w:r>
    </w:p>
    <w:p w14:paraId="1E598F5E" w14:textId="1C3D10DB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</w:t>
      </w:r>
      <w:r w:rsidR="00D8769D">
        <w:rPr>
          <w:rFonts w:cs="Arial"/>
        </w:rPr>
        <w:br/>
      </w:r>
      <w:r w:rsidRPr="007A4415">
        <w:rPr>
          <w:rFonts w:cs="Arial"/>
        </w:rPr>
        <w:t>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32ACC6A1">
            <wp:extent cx="4733925" cy="27432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7" cy="2743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7165059" w14:textId="790D7C5F" w:rsidR="00522184" w:rsidRPr="00FE1AA4" w:rsidRDefault="00522184" w:rsidP="00032227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51CD4875">
            <wp:extent cx="5362575" cy="1612900"/>
            <wp:effectExtent l="0" t="0" r="9525" b="6350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61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7C6EC6" wp14:editId="4EE04E0A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2ABA5A97" w:rsidR="00522184" w:rsidRPr="00FE1AA4" w:rsidRDefault="00032227" w:rsidP="00522184">
      <w:pPr>
        <w:spacing w:after="0" w:line="259" w:lineRule="auto"/>
        <w:ind w:left="1428"/>
        <w:rPr>
          <w:rFonts w:cs="Arial"/>
        </w:rPr>
      </w:pPr>
      <w:r>
        <w:rPr>
          <w:noProof/>
          <w:lang w:eastAsia="cs-CZ"/>
        </w:rPr>
        <w:drawing>
          <wp:anchor distT="0" distB="0" distL="114300" distR="114300" simplePos="0" relativeHeight="251749888" behindDoc="0" locked="0" layoutInCell="1" allowOverlap="1" wp14:anchorId="0DAEA8CD" wp14:editId="423DB77D">
            <wp:simplePos x="0" y="0"/>
            <wp:positionH relativeFrom="column">
              <wp:posOffset>103505</wp:posOffset>
            </wp:positionH>
            <wp:positionV relativeFrom="paragraph">
              <wp:posOffset>173355</wp:posOffset>
            </wp:positionV>
            <wp:extent cx="4425218" cy="3333115"/>
            <wp:effectExtent l="0" t="0" r="0" b="635"/>
            <wp:wrapSquare wrapText="bothSides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5218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22184" w:rsidRPr="00FE1AA4">
        <w:rPr>
          <w:rFonts w:cs="Arial"/>
        </w:rPr>
        <w:t xml:space="preserve"> </w:t>
      </w:r>
    </w:p>
    <w:p w14:paraId="7DB4CBA9" w14:textId="67AF44E6" w:rsidR="00522184" w:rsidRDefault="00522184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49F31A26" w14:textId="63F506BD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4A10625E" w14:textId="719A8497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4FDD89E5" w14:textId="00FFE58B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7415C6AE" w14:textId="02740278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378F5AFC" w14:textId="11A24188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18B8A991" w14:textId="7F4DEB20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6B422774" w14:textId="63F07EA8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1C37D411" w14:textId="24CF4C45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3FADC078" w14:textId="07BD876D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0D010D2F" w14:textId="7C637A78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0F5E48DB" w14:textId="2F1DA565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1F5ED123" w14:textId="1389DD18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2AF3B018" w14:textId="61B76268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534719E1" w14:textId="69B8AE5E" w:rsidR="00032227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6D063FFC" w14:textId="77777777" w:rsidR="00032227" w:rsidRPr="007A4415" w:rsidRDefault="00032227" w:rsidP="00032227">
      <w:pPr>
        <w:spacing w:after="94" w:line="222" w:lineRule="auto"/>
        <w:ind w:left="1427" w:right="1495"/>
        <w:jc w:val="both"/>
        <w:rPr>
          <w:rFonts w:cs="Arial"/>
        </w:rPr>
      </w:pP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D8769D">
      <w:pPr>
        <w:spacing w:after="40"/>
        <w:ind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3BF6F0B9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Čipové karty a tokeny </w:t>
      </w:r>
    </w:p>
    <w:p w14:paraId="7DA0AD43" w14:textId="58EBBD06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20C45FA4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07064C3" w14:textId="384FFEF5" w:rsidR="00522184" w:rsidRDefault="00192343" w:rsidP="00192343">
      <w:pPr>
        <w:spacing w:after="131"/>
        <w:ind w:right="773"/>
        <w:jc w:val="both"/>
        <w:rPr>
          <w:rFonts w:cs="Arial"/>
        </w:rPr>
      </w:pPr>
      <w:r>
        <w:rPr>
          <w:noProof/>
          <w:lang w:eastAsia="cs-CZ"/>
        </w:rPr>
        <w:drawing>
          <wp:anchor distT="0" distB="0" distL="114300" distR="114300" simplePos="0" relativeHeight="251748864" behindDoc="0" locked="0" layoutInCell="1" allowOverlap="1" wp14:anchorId="1E80C6B2" wp14:editId="1C35F857">
            <wp:simplePos x="0" y="0"/>
            <wp:positionH relativeFrom="column">
              <wp:posOffset>649605</wp:posOffset>
            </wp:positionH>
            <wp:positionV relativeFrom="paragraph">
              <wp:posOffset>187960</wp:posOffset>
            </wp:positionV>
            <wp:extent cx="2259965" cy="2634615"/>
            <wp:effectExtent l="0" t="0" r="6985" b="0"/>
            <wp:wrapSquare wrapText="bothSides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9965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cs="Arial"/>
        </w:rPr>
        <w:t xml:space="preserve">                  </w:t>
      </w:r>
      <w:r w:rsidR="00522184"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="00522184" w:rsidRPr="00FE1AA4">
        <w:rPr>
          <w:rFonts w:cs="Arial"/>
        </w:rPr>
        <w:t xml:space="preserve"> podpisu certifikátem exportovaným do souboru: </w:t>
      </w:r>
    </w:p>
    <w:p w14:paraId="11937082" w14:textId="4246C561" w:rsidR="00192343" w:rsidRDefault="00192343" w:rsidP="00192343">
      <w:pPr>
        <w:spacing w:after="131"/>
        <w:ind w:right="773"/>
        <w:jc w:val="both"/>
        <w:rPr>
          <w:rFonts w:cs="Arial"/>
        </w:rPr>
      </w:pPr>
    </w:p>
    <w:p w14:paraId="176F4227" w14:textId="0F7A41D6" w:rsidR="00192343" w:rsidRPr="00FE1AA4" w:rsidRDefault="00192343" w:rsidP="00192343">
      <w:pPr>
        <w:spacing w:after="131"/>
        <w:ind w:right="773"/>
        <w:jc w:val="both"/>
        <w:rPr>
          <w:rFonts w:cs="Arial"/>
        </w:rPr>
      </w:pPr>
    </w:p>
    <w:p w14:paraId="56D78B40" w14:textId="02F85648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460D3396" w14:textId="77777777" w:rsidR="00192343" w:rsidRDefault="00192343" w:rsidP="00522184">
      <w:pPr>
        <w:rPr>
          <w:b/>
        </w:rPr>
      </w:pPr>
    </w:p>
    <w:p w14:paraId="03FD5FF0" w14:textId="77777777" w:rsidR="00192343" w:rsidRDefault="00192343" w:rsidP="00522184">
      <w:pPr>
        <w:rPr>
          <w:b/>
        </w:rPr>
      </w:pPr>
    </w:p>
    <w:p w14:paraId="495EAAB2" w14:textId="77777777" w:rsidR="00192343" w:rsidRDefault="00192343" w:rsidP="00522184">
      <w:pPr>
        <w:rPr>
          <w:b/>
        </w:rPr>
      </w:pPr>
    </w:p>
    <w:p w14:paraId="28F94846" w14:textId="77777777" w:rsidR="00192343" w:rsidRDefault="00192343" w:rsidP="00522184">
      <w:pPr>
        <w:rPr>
          <w:b/>
        </w:rPr>
      </w:pPr>
    </w:p>
    <w:p w14:paraId="53B715C5" w14:textId="77777777" w:rsidR="00192343" w:rsidRDefault="00192343" w:rsidP="00522184">
      <w:pPr>
        <w:rPr>
          <w:b/>
        </w:rPr>
      </w:pPr>
    </w:p>
    <w:p w14:paraId="534BADEB" w14:textId="77777777" w:rsidR="00192343" w:rsidRDefault="00192343" w:rsidP="00522184">
      <w:pPr>
        <w:rPr>
          <w:b/>
        </w:rPr>
      </w:pPr>
    </w:p>
    <w:p w14:paraId="5095A8F6" w14:textId="31CAFCA9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7080E4A0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</w:t>
      </w:r>
      <w:r w:rsidR="00D8769D">
        <w:rPr>
          <w:rFonts w:cs="Arial"/>
        </w:rPr>
        <w:br/>
      </w:r>
      <w:r w:rsidRPr="237101AB">
        <w:rPr>
          <w:rFonts w:cs="Arial"/>
        </w:rPr>
        <w:t>o software z nedůvěryhodného zdroje.</w:t>
      </w:r>
    </w:p>
    <w:sectPr w:rsidR="00522184">
      <w:headerReference w:type="default" r:id="rId186"/>
      <w:footerReference w:type="default" r:id="rId18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50FEEC" w14:textId="77777777" w:rsidR="00606604" w:rsidRDefault="00606604" w:rsidP="00B561BD">
      <w:pPr>
        <w:spacing w:after="0" w:line="240" w:lineRule="auto"/>
      </w:pPr>
      <w:r>
        <w:separator/>
      </w:r>
    </w:p>
  </w:endnote>
  <w:endnote w:type="continuationSeparator" w:id="0">
    <w:p w14:paraId="3808A371" w14:textId="77777777" w:rsidR="00606604" w:rsidRDefault="00606604" w:rsidP="00B561BD">
      <w:pPr>
        <w:spacing w:after="0" w:line="240" w:lineRule="auto"/>
      </w:pPr>
      <w:r>
        <w:continuationSeparator/>
      </w:r>
    </w:p>
  </w:endnote>
  <w:endnote w:type="continuationNotice" w:id="1">
    <w:p w14:paraId="5B1AB328" w14:textId="77777777" w:rsidR="00606604" w:rsidRDefault="0060660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2851B" w14:textId="77777777" w:rsidR="00C6611B" w:rsidRDefault="00C6611B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C852B2">
      <w:fldChar w:fldCharType="begin"/>
    </w:r>
    <w:r w:rsidR="00C852B2">
      <w:instrText>NUMPAGES   \* MERGEFORMAT</w:instrText>
    </w:r>
    <w:r w:rsidR="00C852B2">
      <w:fldChar w:fldCharType="separate"/>
    </w:r>
    <w:r>
      <w:t>27</w:t>
    </w:r>
    <w:r w:rsidR="00C852B2">
      <w:fldChar w:fldCharType="end"/>
    </w:r>
    <w:r>
      <w:t xml:space="preserve"> </w:t>
    </w:r>
  </w:p>
  <w:p w14:paraId="72C92410" w14:textId="77777777" w:rsidR="00C6611B" w:rsidRDefault="00C6611B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EBE3E9" w14:textId="77777777" w:rsidR="00C6611B" w:rsidRDefault="00C6611B">
    <w:pPr>
      <w:spacing w:after="160" w:line="259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C6611B" w:rsidRDefault="00C6611B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C6611B" w:rsidRDefault="00C6611B">
            <w:pPr>
              <w:pStyle w:val="Zpat"/>
              <w:jc w:val="center"/>
            </w:pPr>
          </w:p>
          <w:p w14:paraId="30D1A4F9" w14:textId="54300B4C" w:rsidR="00C6611B" w:rsidRDefault="00C852B2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C6611B" w:rsidRDefault="00C6611B">
    <w:pPr>
      <w:pStyle w:val="Zpat"/>
      <w:jc w:val="center"/>
    </w:pPr>
  </w:p>
  <w:p w14:paraId="60BA8F24" w14:textId="77777777" w:rsidR="00C6611B" w:rsidRDefault="00C6611B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D771DE" w14:textId="77777777" w:rsidR="00606604" w:rsidRDefault="00606604" w:rsidP="00B561BD">
      <w:pPr>
        <w:spacing w:after="0" w:line="240" w:lineRule="auto"/>
      </w:pPr>
      <w:r>
        <w:separator/>
      </w:r>
    </w:p>
  </w:footnote>
  <w:footnote w:type="continuationSeparator" w:id="0">
    <w:p w14:paraId="155EAFEA" w14:textId="77777777" w:rsidR="00606604" w:rsidRDefault="00606604" w:rsidP="00B561BD">
      <w:pPr>
        <w:spacing w:after="0" w:line="240" w:lineRule="auto"/>
      </w:pPr>
      <w:r>
        <w:continuationSeparator/>
      </w:r>
    </w:p>
  </w:footnote>
  <w:footnote w:type="continuationNotice" w:id="1">
    <w:p w14:paraId="511F0D19" w14:textId="77777777" w:rsidR="00606604" w:rsidRDefault="00606604">
      <w:pPr>
        <w:spacing w:after="0" w:line="240" w:lineRule="auto"/>
      </w:pPr>
    </w:p>
  </w:footnote>
  <w:footnote w:id="2">
    <w:p w14:paraId="37017332" w14:textId="62041194" w:rsidR="00454C58" w:rsidRPr="00575E70" w:rsidRDefault="00454C58">
      <w:pPr>
        <w:pStyle w:val="Textpoznpodarou"/>
        <w:rPr>
          <w:rFonts w:ascii="Calibri" w:hAnsi="Calibri" w:cs="Calibri"/>
        </w:rPr>
      </w:pPr>
      <w:r w:rsidRPr="00575E70">
        <w:rPr>
          <w:rStyle w:val="Znakapoznpodarou"/>
          <w:rFonts w:ascii="Calibri" w:hAnsi="Calibri" w:cs="Calibri"/>
        </w:rPr>
        <w:footnoteRef/>
      </w:r>
      <w:r w:rsidRPr="00575E70">
        <w:rPr>
          <w:rFonts w:ascii="Calibri" w:hAnsi="Calibri" w:cs="Calibri"/>
        </w:rPr>
        <w:t xml:space="preserve"> </w:t>
      </w:r>
      <w:r w:rsidRPr="00575E70">
        <w:rPr>
          <w:rFonts w:ascii="Calibri" w:hAnsi="Calibri" w:cs="Calibri"/>
          <w:sz w:val="18"/>
          <w:szCs w:val="18"/>
        </w:rPr>
        <w:t>Ověřený podpis zmocnitele může být nahrazen jeho osobním kvalifikovaným elektronickým podpisem na souboru plné moci nebo na záznamu této plné moci v IS KP14+.</w:t>
      </w:r>
    </w:p>
  </w:footnote>
  <w:footnote w:id="3">
    <w:p w14:paraId="0636F90D" w14:textId="77777777" w:rsidR="00DC5752" w:rsidRPr="00DC5752" w:rsidRDefault="00DC5752" w:rsidP="00DC5752">
      <w:pPr>
        <w:jc w:val="both"/>
        <w:rPr>
          <w:sz w:val="18"/>
          <w:szCs w:val="18"/>
        </w:rPr>
      </w:pPr>
      <w:r w:rsidRPr="00DC5752">
        <w:rPr>
          <w:rStyle w:val="Znakapoznpodarou"/>
          <w:sz w:val="18"/>
          <w:szCs w:val="18"/>
        </w:rPr>
        <w:footnoteRef/>
      </w:r>
      <w:r w:rsidRPr="00DC5752">
        <w:rPr>
          <w:sz w:val="18"/>
          <w:szCs w:val="18"/>
        </w:rPr>
        <w:t xml:space="preserve"> Datové položky, které jsou podbarveny šedě, jsou nepovinné.  </w:t>
      </w:r>
    </w:p>
    <w:p w14:paraId="6B9FF0AA" w14:textId="05FD1AD4" w:rsidR="00DC5752" w:rsidRDefault="00DC5752">
      <w:pPr>
        <w:pStyle w:val="Textpoznpodarou"/>
      </w:pPr>
    </w:p>
  </w:footnote>
  <w:footnote w:id="4">
    <w:p w14:paraId="2DC734A3" w14:textId="09E962CB" w:rsidR="004D30F5" w:rsidRDefault="004D30F5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4D30F5">
        <w:rPr>
          <w:rFonts w:ascii="Calibri" w:eastAsiaTheme="minorHAnsi" w:hAnsi="Calibri" w:cstheme="minorBidi"/>
          <w:sz w:val="18"/>
          <w:szCs w:val="18"/>
          <w:lang w:eastAsia="en-US"/>
        </w:rPr>
        <w:t>Není relevantní pro investici č. 3.3.2 Zvýšení kapacity zařízení péče o děti</w:t>
      </w:r>
      <w:r>
        <w:rPr>
          <w:rFonts w:ascii="Calibri" w:eastAsiaTheme="minorHAnsi" w:hAnsi="Calibri" w:cstheme="minorBidi"/>
          <w:sz w:val="18"/>
          <w:szCs w:val="18"/>
          <w:lang w:eastAsia="en-US"/>
        </w:rPr>
        <w:t>.</w:t>
      </w:r>
    </w:p>
  </w:footnote>
  <w:footnote w:id="5">
    <w:p w14:paraId="532126F4" w14:textId="77777777" w:rsidR="00DD0A84" w:rsidRDefault="00DD0A84" w:rsidP="00DD0A84">
      <w:pPr>
        <w:jc w:val="both"/>
      </w:pPr>
      <w:r>
        <w:rPr>
          <w:rStyle w:val="Znakapoznpodarou"/>
        </w:rPr>
        <w:footnoteRef/>
      </w:r>
      <w:r>
        <w:t xml:space="preserve"> </w:t>
      </w:r>
      <w:r w:rsidRPr="00BA542D">
        <w:rPr>
          <w:sz w:val="18"/>
          <w:szCs w:val="18"/>
        </w:rPr>
        <w:t>Cílovou skupinou jsou míněni jednotlivci, příp. organizace, pro které je projekt určen (tedy ti, kteří budou těžit z výstupů projektu). Ke každé zvolené cílové skupině doplňte bližší popis, který by měl obsahovat zejména informace o identifikaci cílové skupiny, její velikosti a struktuře atd.</w:t>
      </w:r>
      <w:r>
        <w:t xml:space="preserve"> </w:t>
      </w:r>
    </w:p>
    <w:p w14:paraId="32919A8F" w14:textId="39E03A47" w:rsidR="00DD0A84" w:rsidRDefault="00DD0A84">
      <w:pPr>
        <w:pStyle w:val="Textpoznpodarou"/>
      </w:pPr>
    </w:p>
  </w:footnote>
  <w:footnote w:id="6">
    <w:p w14:paraId="7ADF9AA9" w14:textId="47E9DBF8" w:rsidR="00C6611B" w:rsidRDefault="00C6611B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DA25B4">
        <w:rPr>
          <w:rFonts w:ascii="Calibri" w:hAnsi="Calibri" w:cs="Calibri"/>
        </w:rPr>
        <w:t>Zahrnuje horizontální zásadu DNSH (Významně nepoškozovat)</w:t>
      </w:r>
      <w:r w:rsidR="00FC759E">
        <w:rPr>
          <w:rFonts w:ascii="Calibri" w:hAnsi="Calibri" w:cs="Calibri"/>
        </w:rPr>
        <w:t>.</w:t>
      </w:r>
    </w:p>
  </w:footnote>
  <w:footnote w:id="7">
    <w:p w14:paraId="7064EF00" w14:textId="4C3CCCE7" w:rsidR="00C6611B" w:rsidRDefault="00C6611B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754B7D">
        <w:rPr>
          <w:rFonts w:ascii="Calibri" w:hAnsi="Calibri" w:cs="Calibri"/>
          <w:sz w:val="18"/>
          <w:szCs w:val="18"/>
        </w:rPr>
        <w:t>Informační systém základních registrů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13608810"/>
      <w:docPartObj>
        <w:docPartGallery w:val="Page Numbers (Top of Page)"/>
        <w:docPartUnique/>
      </w:docPartObj>
    </w:sdtPr>
    <w:sdtEndPr/>
    <w:sdtContent>
      <w:p w14:paraId="28F297CA" w14:textId="440BEAE7" w:rsidR="00C6611B" w:rsidRDefault="00C6611B">
        <w:pPr>
          <w:pStyle w:val="Zhlav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2B746517" w14:textId="2849523D" w:rsidR="00C6611B" w:rsidRDefault="00C6611B" w:rsidP="004C3570">
    <w:pPr>
      <w:pStyle w:val="Zhlav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3E849A" w14:textId="74D46F6D" w:rsidR="00C6611B" w:rsidRDefault="00F71DCC">
    <w:pPr>
      <w:pStyle w:val="Zhlav"/>
    </w:pPr>
    <w:r>
      <w:rPr>
        <w:noProof/>
      </w:rPr>
      <w:drawing>
        <wp:inline distT="0" distB="0" distL="0" distR="0" wp14:anchorId="2756AE4F" wp14:editId="4C0C9312">
          <wp:extent cx="5677232" cy="548722"/>
          <wp:effectExtent l="0" t="0" r="0" b="3810"/>
          <wp:docPr id="1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78107" cy="58746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696A" w14:textId="6A83ACCA" w:rsidR="00C6611B" w:rsidRDefault="00C6611B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9264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27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2509819"/>
      <w:docPartObj>
        <w:docPartGallery w:val="Page Numbers (Top of Page)"/>
        <w:docPartUnique/>
      </w:docPartObj>
    </w:sdtPr>
    <w:sdtEndPr/>
    <w:sdtContent>
      <w:p w14:paraId="11DBC884" w14:textId="4C2CB90D" w:rsidR="00C6611B" w:rsidRDefault="00C6611B">
        <w:pPr>
          <w:pStyle w:val="Zhlav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F3453EF" w14:textId="2E0F1710" w:rsidR="00C6611B" w:rsidRDefault="00C6611B" w:rsidP="003803C3">
    <w:pPr>
      <w:spacing w:after="0" w:line="259" w:lineRule="auto"/>
      <w:ind w:right="211"/>
      <w:jc w:val="cent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3153008"/>
      <w:docPartObj>
        <w:docPartGallery w:val="Page Numbers (Top of Page)"/>
        <w:docPartUnique/>
      </w:docPartObj>
    </w:sdtPr>
    <w:sdtEndPr/>
    <w:sdtContent>
      <w:p w14:paraId="41A8DFA5" w14:textId="29052F80" w:rsidR="00C6611B" w:rsidRDefault="00C6611B">
        <w:pPr>
          <w:pStyle w:val="Zhlav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421444C" w14:textId="5D3366D3" w:rsidR="00C6611B" w:rsidRDefault="00C6611B" w:rsidP="00DE5254">
    <w:pPr>
      <w:tabs>
        <w:tab w:val="left" w:pos="7290"/>
      </w:tabs>
      <w:spacing w:after="0" w:line="259" w:lineRule="auto"/>
      <w:ind w:right="211"/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4052430"/>
      <w:docPartObj>
        <w:docPartGallery w:val="Page Numbers (Top of Page)"/>
        <w:docPartUnique/>
      </w:docPartObj>
    </w:sdtPr>
    <w:sdtEndPr/>
    <w:sdtContent>
      <w:p w14:paraId="43403CCA" w14:textId="5E73971C" w:rsidR="00C6611B" w:rsidRDefault="00C6611B">
        <w:pPr>
          <w:pStyle w:val="Zhlav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2558978" w14:textId="77777777" w:rsidR="00C6611B" w:rsidRDefault="00C6611B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A12CEC"/>
    <w:multiLevelType w:val="hybridMultilevel"/>
    <w:tmpl w:val="D3B4352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9A6797"/>
    <w:multiLevelType w:val="multilevel"/>
    <w:tmpl w:val="013E239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color w:val="auto"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" w15:restartNumberingAfterBreak="0">
    <w:nsid w:val="0A77167C"/>
    <w:multiLevelType w:val="hybridMultilevel"/>
    <w:tmpl w:val="898EAD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D3307C4"/>
    <w:multiLevelType w:val="multilevel"/>
    <w:tmpl w:val="013E239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color w:val="auto"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7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2BB481B"/>
    <w:multiLevelType w:val="multilevel"/>
    <w:tmpl w:val="013E239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color w:val="auto"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9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547B1D"/>
    <w:multiLevelType w:val="hybridMultilevel"/>
    <w:tmpl w:val="90885DD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5D0BB8"/>
    <w:multiLevelType w:val="hybridMultilevel"/>
    <w:tmpl w:val="77FA31C0"/>
    <w:lvl w:ilvl="0" w:tplc="33967A26">
      <w:start w:val="11"/>
      <w:numFmt w:val="bullet"/>
      <w:lvlText w:val="-"/>
      <w:lvlJc w:val="left"/>
      <w:pPr>
        <w:ind w:left="660" w:hanging="360"/>
      </w:pPr>
      <w:rPr>
        <w:rFonts w:ascii="Calibri" w:eastAsia="Calibri" w:hAnsi="Calibri" w:cs="Calibri" w:hint="default"/>
      </w:rPr>
    </w:lvl>
    <w:lvl w:ilvl="1" w:tplc="04050003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24" w15:restartNumberingAfterBreak="0">
    <w:nsid w:val="36214A66"/>
    <w:multiLevelType w:val="hybridMultilevel"/>
    <w:tmpl w:val="6C488D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B587974"/>
    <w:multiLevelType w:val="hybridMultilevel"/>
    <w:tmpl w:val="6F50AEAE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9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6E475A90"/>
    <w:multiLevelType w:val="hybridMultilevel"/>
    <w:tmpl w:val="C29ED1D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 w15:restartNumberingAfterBreak="0">
    <w:nsid w:val="7841348B"/>
    <w:multiLevelType w:val="hybridMultilevel"/>
    <w:tmpl w:val="C96A5A1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15290156">
    <w:abstractNumId w:val="29"/>
  </w:num>
  <w:num w:numId="2" w16cid:durableId="317543523">
    <w:abstractNumId w:val="17"/>
  </w:num>
  <w:num w:numId="3" w16cid:durableId="1583879536">
    <w:abstractNumId w:val="32"/>
  </w:num>
  <w:num w:numId="4" w16cid:durableId="700934461">
    <w:abstractNumId w:val="45"/>
  </w:num>
  <w:num w:numId="5" w16cid:durableId="712928854">
    <w:abstractNumId w:val="30"/>
  </w:num>
  <w:num w:numId="6" w16cid:durableId="444157449">
    <w:abstractNumId w:val="10"/>
  </w:num>
  <w:num w:numId="7" w16cid:durableId="138888320">
    <w:abstractNumId w:val="11"/>
  </w:num>
  <w:num w:numId="8" w16cid:durableId="1277758934">
    <w:abstractNumId w:val="13"/>
  </w:num>
  <w:num w:numId="9" w16cid:durableId="41053651">
    <w:abstractNumId w:val="22"/>
  </w:num>
  <w:num w:numId="10" w16cid:durableId="2009818883">
    <w:abstractNumId w:val="6"/>
  </w:num>
  <w:num w:numId="11" w16cid:durableId="37317744">
    <w:abstractNumId w:val="25"/>
  </w:num>
  <w:num w:numId="12" w16cid:durableId="672874034">
    <w:abstractNumId w:val="36"/>
  </w:num>
  <w:num w:numId="13" w16cid:durableId="133180437">
    <w:abstractNumId w:val="46"/>
  </w:num>
  <w:num w:numId="14" w16cid:durableId="613442847">
    <w:abstractNumId w:val="38"/>
  </w:num>
  <w:num w:numId="15" w16cid:durableId="1568033529">
    <w:abstractNumId w:val="16"/>
  </w:num>
  <w:num w:numId="16" w16cid:durableId="19405108">
    <w:abstractNumId w:val="4"/>
  </w:num>
  <w:num w:numId="17" w16cid:durableId="1254900101">
    <w:abstractNumId w:val="41"/>
  </w:num>
  <w:num w:numId="18" w16cid:durableId="1416710592">
    <w:abstractNumId w:val="15"/>
  </w:num>
  <w:num w:numId="19" w16cid:durableId="1041706680">
    <w:abstractNumId w:val="26"/>
  </w:num>
  <w:num w:numId="20" w16cid:durableId="960384649">
    <w:abstractNumId w:val="14"/>
  </w:num>
  <w:num w:numId="21" w16cid:durableId="562983053">
    <w:abstractNumId w:val="19"/>
  </w:num>
  <w:num w:numId="22" w16cid:durableId="45745784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733847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68702295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672875917">
    <w:abstractNumId w:val="12"/>
  </w:num>
  <w:num w:numId="26" w16cid:durableId="830604646">
    <w:abstractNumId w:val="21"/>
  </w:num>
  <w:num w:numId="27" w16cid:durableId="809982985">
    <w:abstractNumId w:val="18"/>
  </w:num>
  <w:num w:numId="28" w16cid:durableId="1733116889">
    <w:abstractNumId w:val="27"/>
  </w:num>
  <w:num w:numId="29" w16cid:durableId="1846624656">
    <w:abstractNumId w:val="9"/>
  </w:num>
  <w:num w:numId="30" w16cid:durableId="89939272">
    <w:abstractNumId w:val="44"/>
  </w:num>
  <w:num w:numId="31" w16cid:durableId="1199780709">
    <w:abstractNumId w:val="40"/>
  </w:num>
  <w:num w:numId="32" w16cid:durableId="2101022305">
    <w:abstractNumId w:val="33"/>
  </w:num>
  <w:num w:numId="33" w16cid:durableId="664431225">
    <w:abstractNumId w:val="42"/>
  </w:num>
  <w:num w:numId="34" w16cid:durableId="1758360940">
    <w:abstractNumId w:val="37"/>
  </w:num>
  <w:num w:numId="35" w16cid:durableId="1307592059">
    <w:abstractNumId w:val="31"/>
  </w:num>
  <w:num w:numId="36" w16cid:durableId="1949389177">
    <w:abstractNumId w:val="2"/>
  </w:num>
  <w:num w:numId="37" w16cid:durableId="1622683592">
    <w:abstractNumId w:val="39"/>
  </w:num>
  <w:num w:numId="38" w16cid:durableId="398603130">
    <w:abstractNumId w:val="0"/>
  </w:num>
  <w:num w:numId="39" w16cid:durableId="1506214094">
    <w:abstractNumId w:val="47"/>
  </w:num>
  <w:num w:numId="40" w16cid:durableId="1708412684">
    <w:abstractNumId w:val="5"/>
  </w:num>
  <w:num w:numId="41" w16cid:durableId="483477367">
    <w:abstractNumId w:val="35"/>
  </w:num>
  <w:num w:numId="42" w16cid:durableId="212279594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344525389">
    <w:abstractNumId w:val="23"/>
  </w:num>
  <w:num w:numId="44" w16cid:durableId="1012337469">
    <w:abstractNumId w:val="43"/>
  </w:num>
  <w:num w:numId="45" w16cid:durableId="1404645544">
    <w:abstractNumId w:val="1"/>
  </w:num>
  <w:num w:numId="46" w16cid:durableId="470364893">
    <w:abstractNumId w:val="20"/>
  </w:num>
  <w:num w:numId="47" w16cid:durableId="1807895499">
    <w:abstractNumId w:val="24"/>
  </w:num>
  <w:num w:numId="48" w16cid:durableId="177550692">
    <w:abstractNumId w:val="8"/>
  </w:num>
  <w:num w:numId="49" w16cid:durableId="66072860">
    <w:abstractNumId w:val="3"/>
  </w:num>
  <w:numIdMacAtCleanup w:val="17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ozlíková Pavlína Mgr. (MPSV)">
    <w15:presenceInfo w15:providerId="AD" w15:userId="S::pavlina.kozlikova@mpsv.cz::82d9a5dd-7289-44f6-af5d-c88f76b68b2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2CF9"/>
    <w:rsid w:val="00002E2E"/>
    <w:rsid w:val="0000369D"/>
    <w:rsid w:val="00003A7D"/>
    <w:rsid w:val="00003F30"/>
    <w:rsid w:val="00003FEC"/>
    <w:rsid w:val="0000417A"/>
    <w:rsid w:val="0000418D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81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4FDC"/>
    <w:rsid w:val="00015130"/>
    <w:rsid w:val="0001519F"/>
    <w:rsid w:val="00015241"/>
    <w:rsid w:val="000158EF"/>
    <w:rsid w:val="0001599A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21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8D5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1E48"/>
    <w:rsid w:val="00032221"/>
    <w:rsid w:val="00032227"/>
    <w:rsid w:val="00032AB1"/>
    <w:rsid w:val="000331CF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2492"/>
    <w:rsid w:val="000433D3"/>
    <w:rsid w:val="0004342A"/>
    <w:rsid w:val="00043E7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1C6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6AAC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61D"/>
    <w:rsid w:val="00082704"/>
    <w:rsid w:val="00082A3F"/>
    <w:rsid w:val="00082A50"/>
    <w:rsid w:val="00083689"/>
    <w:rsid w:val="00083A1A"/>
    <w:rsid w:val="00083C90"/>
    <w:rsid w:val="00084247"/>
    <w:rsid w:val="00084990"/>
    <w:rsid w:val="00084A03"/>
    <w:rsid w:val="00084FFF"/>
    <w:rsid w:val="00085197"/>
    <w:rsid w:val="00085315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4E4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370C"/>
    <w:rsid w:val="000A4066"/>
    <w:rsid w:val="000A430C"/>
    <w:rsid w:val="000A4352"/>
    <w:rsid w:val="000A4ACF"/>
    <w:rsid w:val="000A4B7C"/>
    <w:rsid w:val="000A4CCD"/>
    <w:rsid w:val="000A5396"/>
    <w:rsid w:val="000A57D9"/>
    <w:rsid w:val="000A68A4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1EB5"/>
    <w:rsid w:val="000B23FE"/>
    <w:rsid w:val="000B28FC"/>
    <w:rsid w:val="000B31A2"/>
    <w:rsid w:val="000B31A8"/>
    <w:rsid w:val="000B3213"/>
    <w:rsid w:val="000B352C"/>
    <w:rsid w:val="000B3629"/>
    <w:rsid w:val="000B36F4"/>
    <w:rsid w:val="000B3F34"/>
    <w:rsid w:val="000B4C1D"/>
    <w:rsid w:val="000B55B4"/>
    <w:rsid w:val="000B5B66"/>
    <w:rsid w:val="000B5C80"/>
    <w:rsid w:val="000B6044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1EEB"/>
    <w:rsid w:val="000E22AA"/>
    <w:rsid w:val="000E24A7"/>
    <w:rsid w:val="000E2539"/>
    <w:rsid w:val="000E2AA7"/>
    <w:rsid w:val="000E2EDE"/>
    <w:rsid w:val="000E2F16"/>
    <w:rsid w:val="000E3FAF"/>
    <w:rsid w:val="000E4050"/>
    <w:rsid w:val="000E4062"/>
    <w:rsid w:val="000E4DED"/>
    <w:rsid w:val="000E54EE"/>
    <w:rsid w:val="000E5C29"/>
    <w:rsid w:val="000E5D94"/>
    <w:rsid w:val="000E69F4"/>
    <w:rsid w:val="000E6F78"/>
    <w:rsid w:val="000E7163"/>
    <w:rsid w:val="000F070B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886"/>
    <w:rsid w:val="000F6B7A"/>
    <w:rsid w:val="000F72BD"/>
    <w:rsid w:val="000F7520"/>
    <w:rsid w:val="000F797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7F1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5455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20F"/>
    <w:rsid w:val="001215C5"/>
    <w:rsid w:val="001216F8"/>
    <w:rsid w:val="00121765"/>
    <w:rsid w:val="001217A0"/>
    <w:rsid w:val="0012236A"/>
    <w:rsid w:val="00122679"/>
    <w:rsid w:val="00123BAF"/>
    <w:rsid w:val="00123F0D"/>
    <w:rsid w:val="001244AE"/>
    <w:rsid w:val="00127112"/>
    <w:rsid w:val="001279D3"/>
    <w:rsid w:val="00127E3E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1D8"/>
    <w:rsid w:val="00140286"/>
    <w:rsid w:val="00141775"/>
    <w:rsid w:val="00141961"/>
    <w:rsid w:val="00141B41"/>
    <w:rsid w:val="00141B6A"/>
    <w:rsid w:val="00142052"/>
    <w:rsid w:val="001421E3"/>
    <w:rsid w:val="0014281C"/>
    <w:rsid w:val="00142C71"/>
    <w:rsid w:val="00142ED6"/>
    <w:rsid w:val="001431AC"/>
    <w:rsid w:val="001432EB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8B1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59D"/>
    <w:rsid w:val="001578DF"/>
    <w:rsid w:val="00157CFA"/>
    <w:rsid w:val="00157F20"/>
    <w:rsid w:val="00157F44"/>
    <w:rsid w:val="0016077C"/>
    <w:rsid w:val="001614F8"/>
    <w:rsid w:val="00161532"/>
    <w:rsid w:val="00161644"/>
    <w:rsid w:val="0016183A"/>
    <w:rsid w:val="001619CB"/>
    <w:rsid w:val="0016217A"/>
    <w:rsid w:val="001622AF"/>
    <w:rsid w:val="00162478"/>
    <w:rsid w:val="00162508"/>
    <w:rsid w:val="001626A7"/>
    <w:rsid w:val="00162A75"/>
    <w:rsid w:val="00162EF7"/>
    <w:rsid w:val="00163972"/>
    <w:rsid w:val="00163DF9"/>
    <w:rsid w:val="001641A1"/>
    <w:rsid w:val="001650B9"/>
    <w:rsid w:val="001650BE"/>
    <w:rsid w:val="00166790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4BDB"/>
    <w:rsid w:val="001750FF"/>
    <w:rsid w:val="001753A9"/>
    <w:rsid w:val="001759A7"/>
    <w:rsid w:val="00175C16"/>
    <w:rsid w:val="00175DCF"/>
    <w:rsid w:val="00177072"/>
    <w:rsid w:val="00177225"/>
    <w:rsid w:val="00177DF0"/>
    <w:rsid w:val="00177EF9"/>
    <w:rsid w:val="00180894"/>
    <w:rsid w:val="001809E8"/>
    <w:rsid w:val="001815B8"/>
    <w:rsid w:val="00181608"/>
    <w:rsid w:val="00181BED"/>
    <w:rsid w:val="00182993"/>
    <w:rsid w:val="00182AA3"/>
    <w:rsid w:val="0018335F"/>
    <w:rsid w:val="00183926"/>
    <w:rsid w:val="00184368"/>
    <w:rsid w:val="00184386"/>
    <w:rsid w:val="001848AF"/>
    <w:rsid w:val="00184D55"/>
    <w:rsid w:val="001850FB"/>
    <w:rsid w:val="00185A16"/>
    <w:rsid w:val="001860AC"/>
    <w:rsid w:val="00186186"/>
    <w:rsid w:val="00186622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343"/>
    <w:rsid w:val="001926A9"/>
    <w:rsid w:val="0019286A"/>
    <w:rsid w:val="0019296A"/>
    <w:rsid w:val="00192CDA"/>
    <w:rsid w:val="001931CD"/>
    <w:rsid w:val="00194577"/>
    <w:rsid w:val="0019458A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24B"/>
    <w:rsid w:val="001A0795"/>
    <w:rsid w:val="001A08E7"/>
    <w:rsid w:val="001A16DC"/>
    <w:rsid w:val="001A17E1"/>
    <w:rsid w:val="001A1C10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4E7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0E20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1B3"/>
    <w:rsid w:val="001D64EB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2BEF"/>
    <w:rsid w:val="001E325C"/>
    <w:rsid w:val="001E346F"/>
    <w:rsid w:val="001E3CB1"/>
    <w:rsid w:val="001E403F"/>
    <w:rsid w:val="001E578F"/>
    <w:rsid w:val="001E58F1"/>
    <w:rsid w:val="001E5BED"/>
    <w:rsid w:val="001E7109"/>
    <w:rsid w:val="001E7266"/>
    <w:rsid w:val="001E76BC"/>
    <w:rsid w:val="001E78A2"/>
    <w:rsid w:val="001E7CD1"/>
    <w:rsid w:val="001E7D50"/>
    <w:rsid w:val="001F0170"/>
    <w:rsid w:val="001F01C1"/>
    <w:rsid w:val="001F0658"/>
    <w:rsid w:val="001F11D6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3B74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18EA"/>
    <w:rsid w:val="00202CA9"/>
    <w:rsid w:val="00202E62"/>
    <w:rsid w:val="002035E3"/>
    <w:rsid w:val="00203E7F"/>
    <w:rsid w:val="00204D56"/>
    <w:rsid w:val="002058BA"/>
    <w:rsid w:val="00205F89"/>
    <w:rsid w:val="00206278"/>
    <w:rsid w:val="00206B58"/>
    <w:rsid w:val="00207AF9"/>
    <w:rsid w:val="002103CB"/>
    <w:rsid w:val="00210F89"/>
    <w:rsid w:val="002111C2"/>
    <w:rsid w:val="002113E8"/>
    <w:rsid w:val="00211D89"/>
    <w:rsid w:val="00212480"/>
    <w:rsid w:val="00212A2E"/>
    <w:rsid w:val="002133B8"/>
    <w:rsid w:val="00213D11"/>
    <w:rsid w:val="00213D50"/>
    <w:rsid w:val="0021468D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0E2D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0A5E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5EE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6EF7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4B84"/>
    <w:rsid w:val="002657BD"/>
    <w:rsid w:val="002665A2"/>
    <w:rsid w:val="00266B9C"/>
    <w:rsid w:val="00266F12"/>
    <w:rsid w:val="00266F86"/>
    <w:rsid w:val="00267892"/>
    <w:rsid w:val="00267EA7"/>
    <w:rsid w:val="002704F2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E6B"/>
    <w:rsid w:val="00272FB3"/>
    <w:rsid w:val="00274DC3"/>
    <w:rsid w:val="00274DEF"/>
    <w:rsid w:val="00275819"/>
    <w:rsid w:val="00275A58"/>
    <w:rsid w:val="00276740"/>
    <w:rsid w:val="00276778"/>
    <w:rsid w:val="002768DC"/>
    <w:rsid w:val="002770B9"/>
    <w:rsid w:val="00277240"/>
    <w:rsid w:val="002772DE"/>
    <w:rsid w:val="002776D2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1F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0E"/>
    <w:rsid w:val="0028616A"/>
    <w:rsid w:val="002865BA"/>
    <w:rsid w:val="002865C6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7C7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2B9A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C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5FE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3FE1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BD7"/>
    <w:rsid w:val="00310C0E"/>
    <w:rsid w:val="00310C16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AEF"/>
    <w:rsid w:val="00315BA1"/>
    <w:rsid w:val="00315E61"/>
    <w:rsid w:val="00315F84"/>
    <w:rsid w:val="00315F90"/>
    <w:rsid w:val="00316013"/>
    <w:rsid w:val="00316355"/>
    <w:rsid w:val="00316427"/>
    <w:rsid w:val="003165D5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4B7"/>
    <w:rsid w:val="003265CF"/>
    <w:rsid w:val="00326830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0C7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3654"/>
    <w:rsid w:val="003439BB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5C40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38FD"/>
    <w:rsid w:val="00364023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0520"/>
    <w:rsid w:val="00371AFB"/>
    <w:rsid w:val="003724BB"/>
    <w:rsid w:val="00372822"/>
    <w:rsid w:val="00372B23"/>
    <w:rsid w:val="00372B52"/>
    <w:rsid w:val="00373334"/>
    <w:rsid w:val="0037339D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272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BC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1DC"/>
    <w:rsid w:val="0039042C"/>
    <w:rsid w:val="00390593"/>
    <w:rsid w:val="00390757"/>
    <w:rsid w:val="00391A0C"/>
    <w:rsid w:val="00392493"/>
    <w:rsid w:val="00392862"/>
    <w:rsid w:val="00392B73"/>
    <w:rsid w:val="00392FAA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030"/>
    <w:rsid w:val="003955C7"/>
    <w:rsid w:val="003965AC"/>
    <w:rsid w:val="003968B2"/>
    <w:rsid w:val="0039693D"/>
    <w:rsid w:val="003969F0"/>
    <w:rsid w:val="0039744A"/>
    <w:rsid w:val="0039744B"/>
    <w:rsid w:val="00397578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200"/>
    <w:rsid w:val="003A5684"/>
    <w:rsid w:val="003A59DA"/>
    <w:rsid w:val="003A6A75"/>
    <w:rsid w:val="003A6CDE"/>
    <w:rsid w:val="003A70FA"/>
    <w:rsid w:val="003A71A9"/>
    <w:rsid w:val="003A72D9"/>
    <w:rsid w:val="003A763A"/>
    <w:rsid w:val="003A7993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39AD"/>
    <w:rsid w:val="003B40B7"/>
    <w:rsid w:val="003B433B"/>
    <w:rsid w:val="003B4A0E"/>
    <w:rsid w:val="003B5037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417"/>
    <w:rsid w:val="003E07DF"/>
    <w:rsid w:val="003E0904"/>
    <w:rsid w:val="003E0E50"/>
    <w:rsid w:val="003E12F2"/>
    <w:rsid w:val="003E13F0"/>
    <w:rsid w:val="003E187F"/>
    <w:rsid w:val="003E18AA"/>
    <w:rsid w:val="003E1FB7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5D30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3D63"/>
    <w:rsid w:val="003F4FCF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A44"/>
    <w:rsid w:val="00400DCC"/>
    <w:rsid w:val="004013F2"/>
    <w:rsid w:val="004014F7"/>
    <w:rsid w:val="0040187F"/>
    <w:rsid w:val="00401B67"/>
    <w:rsid w:val="00401DED"/>
    <w:rsid w:val="00401E15"/>
    <w:rsid w:val="00402059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350"/>
    <w:rsid w:val="0040547B"/>
    <w:rsid w:val="004055CE"/>
    <w:rsid w:val="004056EB"/>
    <w:rsid w:val="00405A37"/>
    <w:rsid w:val="00405BBD"/>
    <w:rsid w:val="0040608D"/>
    <w:rsid w:val="004064FD"/>
    <w:rsid w:val="0040670E"/>
    <w:rsid w:val="00406C20"/>
    <w:rsid w:val="0040AADD"/>
    <w:rsid w:val="004101E1"/>
    <w:rsid w:val="0041052D"/>
    <w:rsid w:val="004106A6"/>
    <w:rsid w:val="00411756"/>
    <w:rsid w:val="0041198A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2DFA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69CA"/>
    <w:rsid w:val="00427398"/>
    <w:rsid w:val="004275F0"/>
    <w:rsid w:val="00427FB4"/>
    <w:rsid w:val="0043047B"/>
    <w:rsid w:val="004313FC"/>
    <w:rsid w:val="00431D45"/>
    <w:rsid w:val="00431DDC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070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3B3"/>
    <w:rsid w:val="0045247A"/>
    <w:rsid w:val="004526ED"/>
    <w:rsid w:val="00452F30"/>
    <w:rsid w:val="004535F3"/>
    <w:rsid w:val="00453B53"/>
    <w:rsid w:val="00453BE9"/>
    <w:rsid w:val="0045400B"/>
    <w:rsid w:val="0045494C"/>
    <w:rsid w:val="00454C58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821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014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57D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AD6"/>
    <w:rsid w:val="00491B1C"/>
    <w:rsid w:val="00491DC0"/>
    <w:rsid w:val="00492408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97DE0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38"/>
    <w:rsid w:val="004A6059"/>
    <w:rsid w:val="004A61E7"/>
    <w:rsid w:val="004A6A75"/>
    <w:rsid w:val="004A6B0C"/>
    <w:rsid w:val="004A6CBA"/>
    <w:rsid w:val="004A723D"/>
    <w:rsid w:val="004A7318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1F1D"/>
    <w:rsid w:val="004B25AA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365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2797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035"/>
    <w:rsid w:val="004D0A19"/>
    <w:rsid w:val="004D0CF6"/>
    <w:rsid w:val="004D0DE3"/>
    <w:rsid w:val="004D0E1B"/>
    <w:rsid w:val="004D11D0"/>
    <w:rsid w:val="004D1719"/>
    <w:rsid w:val="004D17DE"/>
    <w:rsid w:val="004D238E"/>
    <w:rsid w:val="004D2430"/>
    <w:rsid w:val="004D24D2"/>
    <w:rsid w:val="004D2739"/>
    <w:rsid w:val="004D2E08"/>
    <w:rsid w:val="004D30F5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4CF8"/>
    <w:rsid w:val="004E52FB"/>
    <w:rsid w:val="004E5399"/>
    <w:rsid w:val="004E6DD7"/>
    <w:rsid w:val="004E7382"/>
    <w:rsid w:val="004E7A39"/>
    <w:rsid w:val="004F0752"/>
    <w:rsid w:val="004F08DF"/>
    <w:rsid w:val="004F0B15"/>
    <w:rsid w:val="004F13CC"/>
    <w:rsid w:val="004F1492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04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7D4"/>
    <w:rsid w:val="00500CF1"/>
    <w:rsid w:val="00500CFD"/>
    <w:rsid w:val="005010C6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AF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749"/>
    <w:rsid w:val="0051492F"/>
    <w:rsid w:val="005149BB"/>
    <w:rsid w:val="00514B90"/>
    <w:rsid w:val="00514E18"/>
    <w:rsid w:val="005161D9"/>
    <w:rsid w:val="0051640E"/>
    <w:rsid w:val="0051644B"/>
    <w:rsid w:val="00516F21"/>
    <w:rsid w:val="0052076B"/>
    <w:rsid w:val="00521691"/>
    <w:rsid w:val="00522184"/>
    <w:rsid w:val="005224C5"/>
    <w:rsid w:val="0052295E"/>
    <w:rsid w:val="00522AA2"/>
    <w:rsid w:val="00522C2B"/>
    <w:rsid w:val="00522F72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14C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476"/>
    <w:rsid w:val="00533A73"/>
    <w:rsid w:val="00533FBE"/>
    <w:rsid w:val="005342B6"/>
    <w:rsid w:val="005345F4"/>
    <w:rsid w:val="00534898"/>
    <w:rsid w:val="00534CD3"/>
    <w:rsid w:val="005352F2"/>
    <w:rsid w:val="00535FA3"/>
    <w:rsid w:val="0053615E"/>
    <w:rsid w:val="005369D2"/>
    <w:rsid w:val="00536BB5"/>
    <w:rsid w:val="00536C80"/>
    <w:rsid w:val="00537105"/>
    <w:rsid w:val="005400A1"/>
    <w:rsid w:val="005405B8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7E0"/>
    <w:rsid w:val="00544A45"/>
    <w:rsid w:val="00544CCC"/>
    <w:rsid w:val="00544F59"/>
    <w:rsid w:val="00545175"/>
    <w:rsid w:val="005457C1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091C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5E70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4FA0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0B"/>
    <w:rsid w:val="005B0C95"/>
    <w:rsid w:val="005B1643"/>
    <w:rsid w:val="005B195E"/>
    <w:rsid w:val="005B20E0"/>
    <w:rsid w:val="005B2336"/>
    <w:rsid w:val="005B246D"/>
    <w:rsid w:val="005B2931"/>
    <w:rsid w:val="005B2A45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B7E35"/>
    <w:rsid w:val="005C0031"/>
    <w:rsid w:val="005C015B"/>
    <w:rsid w:val="005C0C97"/>
    <w:rsid w:val="005C1A4D"/>
    <w:rsid w:val="005C1D1A"/>
    <w:rsid w:val="005C2146"/>
    <w:rsid w:val="005C2197"/>
    <w:rsid w:val="005C22C8"/>
    <w:rsid w:val="005C24CA"/>
    <w:rsid w:val="005C2AAB"/>
    <w:rsid w:val="005C2F9F"/>
    <w:rsid w:val="005C3612"/>
    <w:rsid w:val="005C3F15"/>
    <w:rsid w:val="005C4195"/>
    <w:rsid w:val="005C42CF"/>
    <w:rsid w:val="005C4785"/>
    <w:rsid w:val="005C48CB"/>
    <w:rsid w:val="005C4F8F"/>
    <w:rsid w:val="005C5575"/>
    <w:rsid w:val="005C5A3D"/>
    <w:rsid w:val="005C5B68"/>
    <w:rsid w:val="005C6328"/>
    <w:rsid w:val="005C67D2"/>
    <w:rsid w:val="005C6C05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0715"/>
    <w:rsid w:val="005E0F15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2F17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3677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3929"/>
    <w:rsid w:val="00604E51"/>
    <w:rsid w:val="00605929"/>
    <w:rsid w:val="00606604"/>
    <w:rsid w:val="006066FF"/>
    <w:rsid w:val="0060701E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788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5BB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4C84"/>
    <w:rsid w:val="0062530B"/>
    <w:rsid w:val="00625846"/>
    <w:rsid w:val="006261EC"/>
    <w:rsid w:val="0062621F"/>
    <w:rsid w:val="00626667"/>
    <w:rsid w:val="00626CD5"/>
    <w:rsid w:val="0062705C"/>
    <w:rsid w:val="0062727C"/>
    <w:rsid w:val="00627882"/>
    <w:rsid w:val="00627913"/>
    <w:rsid w:val="00627D3C"/>
    <w:rsid w:val="0063047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463"/>
    <w:rsid w:val="006506CF"/>
    <w:rsid w:val="006508E8"/>
    <w:rsid w:val="006519E1"/>
    <w:rsid w:val="00651D51"/>
    <w:rsid w:val="0065241E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39"/>
    <w:rsid w:val="006575AD"/>
    <w:rsid w:val="00657CE2"/>
    <w:rsid w:val="00657E2F"/>
    <w:rsid w:val="0066021D"/>
    <w:rsid w:val="0066031F"/>
    <w:rsid w:val="0066048F"/>
    <w:rsid w:val="00660571"/>
    <w:rsid w:val="0066165D"/>
    <w:rsid w:val="00661806"/>
    <w:rsid w:val="006620C5"/>
    <w:rsid w:val="00662359"/>
    <w:rsid w:val="0066253C"/>
    <w:rsid w:val="00662780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4FD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6C69"/>
    <w:rsid w:val="00677308"/>
    <w:rsid w:val="00677782"/>
    <w:rsid w:val="00677E73"/>
    <w:rsid w:val="00677F9C"/>
    <w:rsid w:val="00680956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27C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5F1A"/>
    <w:rsid w:val="00696A1D"/>
    <w:rsid w:val="00696F1E"/>
    <w:rsid w:val="00697BA3"/>
    <w:rsid w:val="006A0A10"/>
    <w:rsid w:val="006A0A99"/>
    <w:rsid w:val="006A178A"/>
    <w:rsid w:val="006A1949"/>
    <w:rsid w:val="006A23E8"/>
    <w:rsid w:val="006A2A29"/>
    <w:rsid w:val="006A33E4"/>
    <w:rsid w:val="006A33E5"/>
    <w:rsid w:val="006A3553"/>
    <w:rsid w:val="006A3BF2"/>
    <w:rsid w:val="006A4647"/>
    <w:rsid w:val="006A485D"/>
    <w:rsid w:val="006A4887"/>
    <w:rsid w:val="006A490B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2E3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0ADB"/>
    <w:rsid w:val="006C11FE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6FC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1B4"/>
    <w:rsid w:val="006D38CD"/>
    <w:rsid w:val="006D39FE"/>
    <w:rsid w:val="006D3C9B"/>
    <w:rsid w:val="006D3F6D"/>
    <w:rsid w:val="006D4434"/>
    <w:rsid w:val="006D4C18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01B"/>
    <w:rsid w:val="006E32A4"/>
    <w:rsid w:val="006E32EC"/>
    <w:rsid w:val="006E36D8"/>
    <w:rsid w:val="006E36FD"/>
    <w:rsid w:val="006E385F"/>
    <w:rsid w:val="006E394A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066"/>
    <w:rsid w:val="006F2244"/>
    <w:rsid w:val="006F25D8"/>
    <w:rsid w:val="006F2B07"/>
    <w:rsid w:val="006F2EA9"/>
    <w:rsid w:val="006F31EA"/>
    <w:rsid w:val="006F466C"/>
    <w:rsid w:val="006F47AF"/>
    <w:rsid w:val="006F506F"/>
    <w:rsid w:val="006F5096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A26"/>
    <w:rsid w:val="00707C99"/>
    <w:rsid w:val="00707F33"/>
    <w:rsid w:val="007104C5"/>
    <w:rsid w:val="00710743"/>
    <w:rsid w:val="00710870"/>
    <w:rsid w:val="00710CAC"/>
    <w:rsid w:val="00711649"/>
    <w:rsid w:val="00711A68"/>
    <w:rsid w:val="00711ABC"/>
    <w:rsid w:val="00712301"/>
    <w:rsid w:val="007132B6"/>
    <w:rsid w:val="00713E69"/>
    <w:rsid w:val="007140EE"/>
    <w:rsid w:val="00714410"/>
    <w:rsid w:val="00714909"/>
    <w:rsid w:val="00714959"/>
    <w:rsid w:val="007153D0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08E1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45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7D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19D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4A0"/>
    <w:rsid w:val="00764A49"/>
    <w:rsid w:val="00764D55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4DF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7E"/>
    <w:rsid w:val="007813FA"/>
    <w:rsid w:val="0078236A"/>
    <w:rsid w:val="007826EB"/>
    <w:rsid w:val="007829F3"/>
    <w:rsid w:val="00782C73"/>
    <w:rsid w:val="00782FCC"/>
    <w:rsid w:val="007837B6"/>
    <w:rsid w:val="00783A90"/>
    <w:rsid w:val="0078417D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453"/>
    <w:rsid w:val="00794CDE"/>
    <w:rsid w:val="00794EF4"/>
    <w:rsid w:val="00794F14"/>
    <w:rsid w:val="007958B7"/>
    <w:rsid w:val="00796305"/>
    <w:rsid w:val="00796429"/>
    <w:rsid w:val="007965C8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9B1"/>
    <w:rsid w:val="007A1F01"/>
    <w:rsid w:val="007A20B3"/>
    <w:rsid w:val="007A220B"/>
    <w:rsid w:val="007A248C"/>
    <w:rsid w:val="007A2852"/>
    <w:rsid w:val="007A2968"/>
    <w:rsid w:val="007A2C70"/>
    <w:rsid w:val="007A311E"/>
    <w:rsid w:val="007A46E3"/>
    <w:rsid w:val="007A49CE"/>
    <w:rsid w:val="007A4A1D"/>
    <w:rsid w:val="007A4ADE"/>
    <w:rsid w:val="007A678D"/>
    <w:rsid w:val="007A6D51"/>
    <w:rsid w:val="007A6F58"/>
    <w:rsid w:val="007B1110"/>
    <w:rsid w:val="007B1AE2"/>
    <w:rsid w:val="007B286E"/>
    <w:rsid w:val="007B2CFC"/>
    <w:rsid w:val="007B2E0D"/>
    <w:rsid w:val="007B31A0"/>
    <w:rsid w:val="007B3917"/>
    <w:rsid w:val="007B4198"/>
    <w:rsid w:val="007B430E"/>
    <w:rsid w:val="007B4440"/>
    <w:rsid w:val="007B4C44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054E"/>
    <w:rsid w:val="007D0CBB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5C3B"/>
    <w:rsid w:val="007D62F9"/>
    <w:rsid w:val="007D6459"/>
    <w:rsid w:val="007D6B02"/>
    <w:rsid w:val="007D6E98"/>
    <w:rsid w:val="007D6F9C"/>
    <w:rsid w:val="007D777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5A5"/>
    <w:rsid w:val="007E3A98"/>
    <w:rsid w:val="007E3DEA"/>
    <w:rsid w:val="007E41E8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86D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8"/>
    <w:rsid w:val="0080667C"/>
    <w:rsid w:val="00806821"/>
    <w:rsid w:val="008069A1"/>
    <w:rsid w:val="00806E7F"/>
    <w:rsid w:val="0080721B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7CA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1C1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3CF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6B6"/>
    <w:rsid w:val="0083798B"/>
    <w:rsid w:val="00837A29"/>
    <w:rsid w:val="00837B77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7CB"/>
    <w:rsid w:val="00851A16"/>
    <w:rsid w:val="00852012"/>
    <w:rsid w:val="00852337"/>
    <w:rsid w:val="008527E3"/>
    <w:rsid w:val="008530B0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6A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DC9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6DE7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42"/>
    <w:rsid w:val="00882F6C"/>
    <w:rsid w:val="008831C7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2FD8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97777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A2E"/>
    <w:rsid w:val="008A6C29"/>
    <w:rsid w:val="008A6EE0"/>
    <w:rsid w:val="008A6FC0"/>
    <w:rsid w:val="008A7008"/>
    <w:rsid w:val="008A7EE2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B7FD5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10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24B"/>
    <w:rsid w:val="008D157E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3FE2"/>
    <w:rsid w:val="008D4574"/>
    <w:rsid w:val="008D45A3"/>
    <w:rsid w:val="008D4B00"/>
    <w:rsid w:val="008D4F7A"/>
    <w:rsid w:val="008D507F"/>
    <w:rsid w:val="008D59C3"/>
    <w:rsid w:val="008D627D"/>
    <w:rsid w:val="008D698B"/>
    <w:rsid w:val="008D7A64"/>
    <w:rsid w:val="008D7FE6"/>
    <w:rsid w:val="008E0E07"/>
    <w:rsid w:val="008E0FE2"/>
    <w:rsid w:val="008E15BF"/>
    <w:rsid w:val="008E167E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176"/>
    <w:rsid w:val="0090078F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1D8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2CB7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AF7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30B"/>
    <w:rsid w:val="00943933"/>
    <w:rsid w:val="00943D4D"/>
    <w:rsid w:val="00944DFB"/>
    <w:rsid w:val="009455B9"/>
    <w:rsid w:val="009457A0"/>
    <w:rsid w:val="009457EF"/>
    <w:rsid w:val="00945804"/>
    <w:rsid w:val="009459B1"/>
    <w:rsid w:val="00945A76"/>
    <w:rsid w:val="00946233"/>
    <w:rsid w:val="00946807"/>
    <w:rsid w:val="00946E28"/>
    <w:rsid w:val="009471F7"/>
    <w:rsid w:val="009472D5"/>
    <w:rsid w:val="00947C4B"/>
    <w:rsid w:val="00951114"/>
    <w:rsid w:val="009513CF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BE2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B8F"/>
    <w:rsid w:val="00964F50"/>
    <w:rsid w:val="009654C2"/>
    <w:rsid w:val="009657FB"/>
    <w:rsid w:val="00965813"/>
    <w:rsid w:val="009658EA"/>
    <w:rsid w:val="00966E9B"/>
    <w:rsid w:val="009672C1"/>
    <w:rsid w:val="00967409"/>
    <w:rsid w:val="00967419"/>
    <w:rsid w:val="00967573"/>
    <w:rsid w:val="00970DCF"/>
    <w:rsid w:val="00971151"/>
    <w:rsid w:val="00971765"/>
    <w:rsid w:val="00971789"/>
    <w:rsid w:val="00971AA5"/>
    <w:rsid w:val="00971E5B"/>
    <w:rsid w:val="009725A4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77C4A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EC5"/>
    <w:rsid w:val="00997FC5"/>
    <w:rsid w:val="009A014E"/>
    <w:rsid w:val="009A0278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727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5824"/>
    <w:rsid w:val="009C61BE"/>
    <w:rsid w:val="009C635E"/>
    <w:rsid w:val="009C69A2"/>
    <w:rsid w:val="009C6C6E"/>
    <w:rsid w:val="009C6E38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84D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42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37E"/>
    <w:rsid w:val="009F19CD"/>
    <w:rsid w:val="009F1EDF"/>
    <w:rsid w:val="009F20C1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66C6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CEC"/>
    <w:rsid w:val="00A07E71"/>
    <w:rsid w:val="00A07FBC"/>
    <w:rsid w:val="00A10D4D"/>
    <w:rsid w:val="00A11980"/>
    <w:rsid w:val="00A122F1"/>
    <w:rsid w:val="00A125EA"/>
    <w:rsid w:val="00A132D6"/>
    <w:rsid w:val="00A137FE"/>
    <w:rsid w:val="00A14440"/>
    <w:rsid w:val="00A1479F"/>
    <w:rsid w:val="00A15CB4"/>
    <w:rsid w:val="00A16429"/>
    <w:rsid w:val="00A16B0F"/>
    <w:rsid w:val="00A17045"/>
    <w:rsid w:val="00A175FC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3D5"/>
    <w:rsid w:val="00A23602"/>
    <w:rsid w:val="00A239BC"/>
    <w:rsid w:val="00A23BAA"/>
    <w:rsid w:val="00A24CA6"/>
    <w:rsid w:val="00A24CA8"/>
    <w:rsid w:val="00A24F6F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4EF"/>
    <w:rsid w:val="00A32940"/>
    <w:rsid w:val="00A336CA"/>
    <w:rsid w:val="00A3378B"/>
    <w:rsid w:val="00A3381D"/>
    <w:rsid w:val="00A34015"/>
    <w:rsid w:val="00A35732"/>
    <w:rsid w:val="00A35D7F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6B8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4DFA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3F"/>
    <w:rsid w:val="00A50874"/>
    <w:rsid w:val="00A508E1"/>
    <w:rsid w:val="00A50D0F"/>
    <w:rsid w:val="00A50F6B"/>
    <w:rsid w:val="00A50FB4"/>
    <w:rsid w:val="00A5101E"/>
    <w:rsid w:val="00A51117"/>
    <w:rsid w:val="00A51C86"/>
    <w:rsid w:val="00A51EFD"/>
    <w:rsid w:val="00A52BFC"/>
    <w:rsid w:val="00A531E7"/>
    <w:rsid w:val="00A53499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6A5E"/>
    <w:rsid w:val="00A57D67"/>
    <w:rsid w:val="00A57D74"/>
    <w:rsid w:val="00A60404"/>
    <w:rsid w:val="00A606B2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21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497"/>
    <w:rsid w:val="00A74E10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6A1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7F5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773"/>
    <w:rsid w:val="00A927A1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20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0BE0"/>
    <w:rsid w:val="00AA16C6"/>
    <w:rsid w:val="00AA16F4"/>
    <w:rsid w:val="00AA18CA"/>
    <w:rsid w:val="00AA1C68"/>
    <w:rsid w:val="00AA20BE"/>
    <w:rsid w:val="00AA2741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9D0"/>
    <w:rsid w:val="00AB4A38"/>
    <w:rsid w:val="00AB4D94"/>
    <w:rsid w:val="00AB4DF1"/>
    <w:rsid w:val="00AB675E"/>
    <w:rsid w:val="00AB6D60"/>
    <w:rsid w:val="00AB7001"/>
    <w:rsid w:val="00AB71AB"/>
    <w:rsid w:val="00AB7947"/>
    <w:rsid w:val="00AB7DF0"/>
    <w:rsid w:val="00AB7EE5"/>
    <w:rsid w:val="00AC0563"/>
    <w:rsid w:val="00AC0B49"/>
    <w:rsid w:val="00AC0B6E"/>
    <w:rsid w:val="00AC11BB"/>
    <w:rsid w:val="00AC122F"/>
    <w:rsid w:val="00AC13BD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5DEC"/>
    <w:rsid w:val="00AC7BFF"/>
    <w:rsid w:val="00AD0102"/>
    <w:rsid w:val="00AD0908"/>
    <w:rsid w:val="00AD0E53"/>
    <w:rsid w:val="00AD17AF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21F"/>
    <w:rsid w:val="00AD6741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2EA"/>
    <w:rsid w:val="00AE34D1"/>
    <w:rsid w:val="00AE3786"/>
    <w:rsid w:val="00AE408D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0073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163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028"/>
    <w:rsid w:val="00B01129"/>
    <w:rsid w:val="00B0168E"/>
    <w:rsid w:val="00B01FFC"/>
    <w:rsid w:val="00B03563"/>
    <w:rsid w:val="00B04C53"/>
    <w:rsid w:val="00B04C97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21E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71E"/>
    <w:rsid w:val="00B20916"/>
    <w:rsid w:val="00B20D21"/>
    <w:rsid w:val="00B211C2"/>
    <w:rsid w:val="00B216F3"/>
    <w:rsid w:val="00B221AD"/>
    <w:rsid w:val="00B222E0"/>
    <w:rsid w:val="00B223D6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4F77"/>
    <w:rsid w:val="00B25769"/>
    <w:rsid w:val="00B258F6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0DA9"/>
    <w:rsid w:val="00B326C5"/>
    <w:rsid w:val="00B32A96"/>
    <w:rsid w:val="00B330FA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0E65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25"/>
    <w:rsid w:val="00B555D5"/>
    <w:rsid w:val="00B559BD"/>
    <w:rsid w:val="00B560D5"/>
    <w:rsid w:val="00B56162"/>
    <w:rsid w:val="00B5618D"/>
    <w:rsid w:val="00B561BD"/>
    <w:rsid w:val="00B5632F"/>
    <w:rsid w:val="00B56C25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405B"/>
    <w:rsid w:val="00B6577E"/>
    <w:rsid w:val="00B66788"/>
    <w:rsid w:val="00B66BD5"/>
    <w:rsid w:val="00B6740A"/>
    <w:rsid w:val="00B678CB"/>
    <w:rsid w:val="00B67D6C"/>
    <w:rsid w:val="00B67DD0"/>
    <w:rsid w:val="00B67E55"/>
    <w:rsid w:val="00B70132"/>
    <w:rsid w:val="00B7091B"/>
    <w:rsid w:val="00B709E5"/>
    <w:rsid w:val="00B71213"/>
    <w:rsid w:val="00B71341"/>
    <w:rsid w:val="00B71971"/>
    <w:rsid w:val="00B71D58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3E7B"/>
    <w:rsid w:val="00B84AB3"/>
    <w:rsid w:val="00B85405"/>
    <w:rsid w:val="00B85417"/>
    <w:rsid w:val="00B857A8"/>
    <w:rsid w:val="00B85930"/>
    <w:rsid w:val="00B85EB1"/>
    <w:rsid w:val="00B86004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2670"/>
    <w:rsid w:val="00B930C3"/>
    <w:rsid w:val="00B932B6"/>
    <w:rsid w:val="00B93891"/>
    <w:rsid w:val="00B93A20"/>
    <w:rsid w:val="00B94CEA"/>
    <w:rsid w:val="00B94D9E"/>
    <w:rsid w:val="00B95051"/>
    <w:rsid w:val="00B955EF"/>
    <w:rsid w:val="00B95670"/>
    <w:rsid w:val="00B9587E"/>
    <w:rsid w:val="00B9603D"/>
    <w:rsid w:val="00B96288"/>
    <w:rsid w:val="00B9650F"/>
    <w:rsid w:val="00B96588"/>
    <w:rsid w:val="00B96605"/>
    <w:rsid w:val="00B9669A"/>
    <w:rsid w:val="00B969D6"/>
    <w:rsid w:val="00B96CAA"/>
    <w:rsid w:val="00B975D8"/>
    <w:rsid w:val="00B979A9"/>
    <w:rsid w:val="00B97B2C"/>
    <w:rsid w:val="00B97CA4"/>
    <w:rsid w:val="00B97DA3"/>
    <w:rsid w:val="00BA112F"/>
    <w:rsid w:val="00BA11BC"/>
    <w:rsid w:val="00BA1672"/>
    <w:rsid w:val="00BA1A58"/>
    <w:rsid w:val="00BA1B30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82D"/>
    <w:rsid w:val="00BA3A4D"/>
    <w:rsid w:val="00BA4299"/>
    <w:rsid w:val="00BA496F"/>
    <w:rsid w:val="00BA4C26"/>
    <w:rsid w:val="00BA4C36"/>
    <w:rsid w:val="00BA500B"/>
    <w:rsid w:val="00BA5427"/>
    <w:rsid w:val="00BA542D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5E6"/>
    <w:rsid w:val="00BB26C0"/>
    <w:rsid w:val="00BB29F6"/>
    <w:rsid w:val="00BB2F8F"/>
    <w:rsid w:val="00BB31A5"/>
    <w:rsid w:val="00BB3400"/>
    <w:rsid w:val="00BB34FF"/>
    <w:rsid w:val="00BB3B95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059C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158B"/>
    <w:rsid w:val="00BD1BBB"/>
    <w:rsid w:val="00BD23C5"/>
    <w:rsid w:val="00BD2471"/>
    <w:rsid w:val="00BD2E01"/>
    <w:rsid w:val="00BD307E"/>
    <w:rsid w:val="00BD30D8"/>
    <w:rsid w:val="00BD3A2E"/>
    <w:rsid w:val="00BD3A60"/>
    <w:rsid w:val="00BD3AE5"/>
    <w:rsid w:val="00BD3B28"/>
    <w:rsid w:val="00BD3B60"/>
    <w:rsid w:val="00BD3FD8"/>
    <w:rsid w:val="00BD4087"/>
    <w:rsid w:val="00BD5B02"/>
    <w:rsid w:val="00BD5E12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0C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6B0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17B6A"/>
    <w:rsid w:val="00C20E85"/>
    <w:rsid w:val="00C20F68"/>
    <w:rsid w:val="00C21A7B"/>
    <w:rsid w:val="00C21E48"/>
    <w:rsid w:val="00C2209B"/>
    <w:rsid w:val="00C227B7"/>
    <w:rsid w:val="00C23789"/>
    <w:rsid w:val="00C23AA9"/>
    <w:rsid w:val="00C2435C"/>
    <w:rsid w:val="00C25045"/>
    <w:rsid w:val="00C25674"/>
    <w:rsid w:val="00C25679"/>
    <w:rsid w:val="00C257C4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27C"/>
    <w:rsid w:val="00C3098B"/>
    <w:rsid w:val="00C30D34"/>
    <w:rsid w:val="00C30FE0"/>
    <w:rsid w:val="00C31049"/>
    <w:rsid w:val="00C31910"/>
    <w:rsid w:val="00C31EB2"/>
    <w:rsid w:val="00C326BE"/>
    <w:rsid w:val="00C32C2C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37852"/>
    <w:rsid w:val="00C407B2"/>
    <w:rsid w:val="00C40D49"/>
    <w:rsid w:val="00C40D61"/>
    <w:rsid w:val="00C40F12"/>
    <w:rsid w:val="00C415E8"/>
    <w:rsid w:val="00C41701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2CEC"/>
    <w:rsid w:val="00C52F0D"/>
    <w:rsid w:val="00C53109"/>
    <w:rsid w:val="00C5383E"/>
    <w:rsid w:val="00C54008"/>
    <w:rsid w:val="00C54202"/>
    <w:rsid w:val="00C54CC4"/>
    <w:rsid w:val="00C55252"/>
    <w:rsid w:val="00C55449"/>
    <w:rsid w:val="00C557C9"/>
    <w:rsid w:val="00C55823"/>
    <w:rsid w:val="00C55FFC"/>
    <w:rsid w:val="00C56227"/>
    <w:rsid w:val="00C56330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212"/>
    <w:rsid w:val="00C6339A"/>
    <w:rsid w:val="00C634C7"/>
    <w:rsid w:val="00C635A1"/>
    <w:rsid w:val="00C6485A"/>
    <w:rsid w:val="00C6493A"/>
    <w:rsid w:val="00C64C23"/>
    <w:rsid w:val="00C64C82"/>
    <w:rsid w:val="00C64E49"/>
    <w:rsid w:val="00C65303"/>
    <w:rsid w:val="00C657B3"/>
    <w:rsid w:val="00C65D40"/>
    <w:rsid w:val="00C65FEE"/>
    <w:rsid w:val="00C6611B"/>
    <w:rsid w:val="00C66CE7"/>
    <w:rsid w:val="00C66FE5"/>
    <w:rsid w:val="00C6781C"/>
    <w:rsid w:val="00C67865"/>
    <w:rsid w:val="00C67BC9"/>
    <w:rsid w:val="00C7027E"/>
    <w:rsid w:val="00C70461"/>
    <w:rsid w:val="00C707FB"/>
    <w:rsid w:val="00C72EE7"/>
    <w:rsid w:val="00C73E83"/>
    <w:rsid w:val="00C742EB"/>
    <w:rsid w:val="00C746C1"/>
    <w:rsid w:val="00C758C8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78A"/>
    <w:rsid w:val="00C84E66"/>
    <w:rsid w:val="00C852B2"/>
    <w:rsid w:val="00C85B0F"/>
    <w:rsid w:val="00C85D81"/>
    <w:rsid w:val="00C86082"/>
    <w:rsid w:val="00C865D1"/>
    <w:rsid w:val="00C8677D"/>
    <w:rsid w:val="00C878D8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1DD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5D3"/>
    <w:rsid w:val="00CC788F"/>
    <w:rsid w:val="00CC7BF9"/>
    <w:rsid w:val="00CD0BA1"/>
    <w:rsid w:val="00CD0DF9"/>
    <w:rsid w:val="00CD0E6C"/>
    <w:rsid w:val="00CD107C"/>
    <w:rsid w:val="00CD125E"/>
    <w:rsid w:val="00CD12CD"/>
    <w:rsid w:val="00CD19CC"/>
    <w:rsid w:val="00CD1A3D"/>
    <w:rsid w:val="00CD1B9C"/>
    <w:rsid w:val="00CD1E85"/>
    <w:rsid w:val="00CD25A3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02F"/>
    <w:rsid w:val="00CE0149"/>
    <w:rsid w:val="00CE07AA"/>
    <w:rsid w:val="00CE1105"/>
    <w:rsid w:val="00CE185A"/>
    <w:rsid w:val="00CE191E"/>
    <w:rsid w:val="00CE1F69"/>
    <w:rsid w:val="00CE2324"/>
    <w:rsid w:val="00CE27DA"/>
    <w:rsid w:val="00CE2A0D"/>
    <w:rsid w:val="00CE2BD0"/>
    <w:rsid w:val="00CE2DB4"/>
    <w:rsid w:val="00CE2E6C"/>
    <w:rsid w:val="00CE3026"/>
    <w:rsid w:val="00CE32E7"/>
    <w:rsid w:val="00CE331D"/>
    <w:rsid w:val="00CE3841"/>
    <w:rsid w:val="00CE3A57"/>
    <w:rsid w:val="00CE4044"/>
    <w:rsid w:val="00CE4149"/>
    <w:rsid w:val="00CE4469"/>
    <w:rsid w:val="00CE45E7"/>
    <w:rsid w:val="00CE4928"/>
    <w:rsid w:val="00CE4B22"/>
    <w:rsid w:val="00CE4E1A"/>
    <w:rsid w:val="00CE4FDB"/>
    <w:rsid w:val="00CE5007"/>
    <w:rsid w:val="00CE64C1"/>
    <w:rsid w:val="00CE654B"/>
    <w:rsid w:val="00CE7950"/>
    <w:rsid w:val="00CE7E2A"/>
    <w:rsid w:val="00CF0277"/>
    <w:rsid w:val="00CF02C6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4C2B"/>
    <w:rsid w:val="00CF5B66"/>
    <w:rsid w:val="00CF5D9A"/>
    <w:rsid w:val="00CF63AF"/>
    <w:rsid w:val="00CF6A7F"/>
    <w:rsid w:val="00CF7550"/>
    <w:rsid w:val="00CF78EC"/>
    <w:rsid w:val="00CF7E35"/>
    <w:rsid w:val="00D0018B"/>
    <w:rsid w:val="00D0087C"/>
    <w:rsid w:val="00D00AC6"/>
    <w:rsid w:val="00D00AF1"/>
    <w:rsid w:val="00D00C8E"/>
    <w:rsid w:val="00D00CF9"/>
    <w:rsid w:val="00D00E20"/>
    <w:rsid w:val="00D0127D"/>
    <w:rsid w:val="00D01307"/>
    <w:rsid w:val="00D017E9"/>
    <w:rsid w:val="00D0188E"/>
    <w:rsid w:val="00D01ACD"/>
    <w:rsid w:val="00D0271A"/>
    <w:rsid w:val="00D02895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7D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0CF"/>
    <w:rsid w:val="00D14131"/>
    <w:rsid w:val="00D14576"/>
    <w:rsid w:val="00D14E29"/>
    <w:rsid w:val="00D15848"/>
    <w:rsid w:val="00D15890"/>
    <w:rsid w:val="00D1597A"/>
    <w:rsid w:val="00D15A06"/>
    <w:rsid w:val="00D15CC7"/>
    <w:rsid w:val="00D17059"/>
    <w:rsid w:val="00D1750F"/>
    <w:rsid w:val="00D17623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0C0"/>
    <w:rsid w:val="00D23807"/>
    <w:rsid w:val="00D240E0"/>
    <w:rsid w:val="00D243E1"/>
    <w:rsid w:val="00D245EE"/>
    <w:rsid w:val="00D24B20"/>
    <w:rsid w:val="00D252BA"/>
    <w:rsid w:val="00D2534B"/>
    <w:rsid w:val="00D253A7"/>
    <w:rsid w:val="00D25927"/>
    <w:rsid w:val="00D25A84"/>
    <w:rsid w:val="00D25DB0"/>
    <w:rsid w:val="00D25F7B"/>
    <w:rsid w:val="00D26032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79D"/>
    <w:rsid w:val="00D35AA6"/>
    <w:rsid w:val="00D36B17"/>
    <w:rsid w:val="00D36B18"/>
    <w:rsid w:val="00D36C70"/>
    <w:rsid w:val="00D37527"/>
    <w:rsid w:val="00D37B16"/>
    <w:rsid w:val="00D37F05"/>
    <w:rsid w:val="00D400DE"/>
    <w:rsid w:val="00D40ACC"/>
    <w:rsid w:val="00D41637"/>
    <w:rsid w:val="00D4176E"/>
    <w:rsid w:val="00D41B15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3B9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0C65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489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2CA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5A80"/>
    <w:rsid w:val="00D8608C"/>
    <w:rsid w:val="00D862A5"/>
    <w:rsid w:val="00D864A8"/>
    <w:rsid w:val="00D867CD"/>
    <w:rsid w:val="00D86864"/>
    <w:rsid w:val="00D869CA"/>
    <w:rsid w:val="00D86A85"/>
    <w:rsid w:val="00D87492"/>
    <w:rsid w:val="00D87494"/>
    <w:rsid w:val="00D8769D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6FAE"/>
    <w:rsid w:val="00D9703B"/>
    <w:rsid w:val="00D97329"/>
    <w:rsid w:val="00D9745E"/>
    <w:rsid w:val="00D97946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2AB"/>
    <w:rsid w:val="00DA231F"/>
    <w:rsid w:val="00DA25B4"/>
    <w:rsid w:val="00DA283B"/>
    <w:rsid w:val="00DA2B8F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090"/>
    <w:rsid w:val="00DB515D"/>
    <w:rsid w:val="00DB5277"/>
    <w:rsid w:val="00DB5294"/>
    <w:rsid w:val="00DB5A4A"/>
    <w:rsid w:val="00DB5DAC"/>
    <w:rsid w:val="00DB5E58"/>
    <w:rsid w:val="00DB6BCB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5752"/>
    <w:rsid w:val="00DC69FF"/>
    <w:rsid w:val="00DC6AD4"/>
    <w:rsid w:val="00DC6E62"/>
    <w:rsid w:val="00DC6F3F"/>
    <w:rsid w:val="00DC7C98"/>
    <w:rsid w:val="00DC7F66"/>
    <w:rsid w:val="00DC7FBB"/>
    <w:rsid w:val="00DD030F"/>
    <w:rsid w:val="00DD0A84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87C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2E3D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254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34"/>
    <w:rsid w:val="00DF425D"/>
    <w:rsid w:val="00DF43C8"/>
    <w:rsid w:val="00DF466D"/>
    <w:rsid w:val="00DF5057"/>
    <w:rsid w:val="00DF51CC"/>
    <w:rsid w:val="00DF5739"/>
    <w:rsid w:val="00DF58DA"/>
    <w:rsid w:val="00DF5B53"/>
    <w:rsid w:val="00DF642C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547"/>
    <w:rsid w:val="00E248FF"/>
    <w:rsid w:val="00E24906"/>
    <w:rsid w:val="00E24CD7"/>
    <w:rsid w:val="00E24DB8"/>
    <w:rsid w:val="00E24EB3"/>
    <w:rsid w:val="00E24EF8"/>
    <w:rsid w:val="00E25017"/>
    <w:rsid w:val="00E25222"/>
    <w:rsid w:val="00E252B8"/>
    <w:rsid w:val="00E25C00"/>
    <w:rsid w:val="00E25DAB"/>
    <w:rsid w:val="00E25E0C"/>
    <w:rsid w:val="00E26671"/>
    <w:rsid w:val="00E268D0"/>
    <w:rsid w:val="00E2699D"/>
    <w:rsid w:val="00E26E0B"/>
    <w:rsid w:val="00E270CD"/>
    <w:rsid w:val="00E27490"/>
    <w:rsid w:val="00E276C0"/>
    <w:rsid w:val="00E27D59"/>
    <w:rsid w:val="00E27D86"/>
    <w:rsid w:val="00E3047C"/>
    <w:rsid w:val="00E305AA"/>
    <w:rsid w:val="00E3062C"/>
    <w:rsid w:val="00E3152A"/>
    <w:rsid w:val="00E32341"/>
    <w:rsid w:val="00E3242E"/>
    <w:rsid w:val="00E324AF"/>
    <w:rsid w:val="00E332A4"/>
    <w:rsid w:val="00E33746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81D"/>
    <w:rsid w:val="00E37D19"/>
    <w:rsid w:val="00E40590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2DF8"/>
    <w:rsid w:val="00E53817"/>
    <w:rsid w:val="00E549E8"/>
    <w:rsid w:val="00E54BF2"/>
    <w:rsid w:val="00E561D8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898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87BD3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6C0"/>
    <w:rsid w:val="00EA3806"/>
    <w:rsid w:val="00EA3874"/>
    <w:rsid w:val="00EA3CD2"/>
    <w:rsid w:val="00EA3DE8"/>
    <w:rsid w:val="00EA44E7"/>
    <w:rsid w:val="00EA46B1"/>
    <w:rsid w:val="00EA470B"/>
    <w:rsid w:val="00EA473F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4F"/>
    <w:rsid w:val="00EA7FBE"/>
    <w:rsid w:val="00EB12A2"/>
    <w:rsid w:val="00EB1643"/>
    <w:rsid w:val="00EB1905"/>
    <w:rsid w:val="00EB1F97"/>
    <w:rsid w:val="00EB3A65"/>
    <w:rsid w:val="00EB4044"/>
    <w:rsid w:val="00EB4191"/>
    <w:rsid w:val="00EB4676"/>
    <w:rsid w:val="00EB4BCC"/>
    <w:rsid w:val="00EB5123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15A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096"/>
    <w:rsid w:val="00EE36C4"/>
    <w:rsid w:val="00EE3B93"/>
    <w:rsid w:val="00EE49D1"/>
    <w:rsid w:val="00EE4EF9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23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482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A5B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A01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29F"/>
    <w:rsid w:val="00F6067D"/>
    <w:rsid w:val="00F60E6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1DCC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361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0C6A"/>
    <w:rsid w:val="00F81123"/>
    <w:rsid w:val="00F812CC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97D92"/>
    <w:rsid w:val="00FA019C"/>
    <w:rsid w:val="00FA01FB"/>
    <w:rsid w:val="00FA0258"/>
    <w:rsid w:val="00FA058D"/>
    <w:rsid w:val="00FA0A5F"/>
    <w:rsid w:val="00FA0ABB"/>
    <w:rsid w:val="00FA13DE"/>
    <w:rsid w:val="00FA218A"/>
    <w:rsid w:val="00FA219F"/>
    <w:rsid w:val="00FA2F1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0DB"/>
    <w:rsid w:val="00FB2A67"/>
    <w:rsid w:val="00FB2AD5"/>
    <w:rsid w:val="00FB2CE1"/>
    <w:rsid w:val="00FB2F68"/>
    <w:rsid w:val="00FB339E"/>
    <w:rsid w:val="00FB33AD"/>
    <w:rsid w:val="00FB3759"/>
    <w:rsid w:val="00FB397F"/>
    <w:rsid w:val="00FB3B30"/>
    <w:rsid w:val="00FB3F00"/>
    <w:rsid w:val="00FB411F"/>
    <w:rsid w:val="00FB424D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1F5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453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C6D2D"/>
    <w:rsid w:val="00FC759E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189"/>
    <w:rsid w:val="00FD4D36"/>
    <w:rsid w:val="00FD4DBA"/>
    <w:rsid w:val="00FD644C"/>
    <w:rsid w:val="00FD6823"/>
    <w:rsid w:val="00FD6A46"/>
    <w:rsid w:val="00FD7352"/>
    <w:rsid w:val="00FD7551"/>
    <w:rsid w:val="00FE06C7"/>
    <w:rsid w:val="00FE09ED"/>
    <w:rsid w:val="00FE0C48"/>
    <w:rsid w:val="00FE167D"/>
    <w:rsid w:val="00FE1920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568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DAF546"/>
  <w15:docId w15:val="{7E29843B-C3B0-4F03-A023-288F1E300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E167E"/>
    <w:rPr>
      <w:rFonts w:ascii="Calibri" w:hAnsi="Calibri"/>
    </w:rPr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28610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115455"/>
    <w:pPr>
      <w:tabs>
        <w:tab w:val="left" w:pos="440"/>
        <w:tab w:val="right" w:leader="dot" w:pos="9062"/>
      </w:tabs>
      <w:spacing w:after="100"/>
      <w:jc w:val="center"/>
    </w:pPr>
    <w:rPr>
      <w:b/>
      <w:bCs/>
      <w:noProof/>
    </w:r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115455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,List Paragraph,Odstavec_muj1,Odstavec_muj2,Odstavec_muj3,Nad1,List Paragraph1,Odstavec_muj4,Nad2,List Paragraph2,Odstavec_muj5,Odstavec_muj6,Odstavec_muj7"/>
    <w:basedOn w:val="Normln"/>
    <w:link w:val="OdstavecseseznamemChar"/>
    <w:uiPriority w:val="1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8E167E"/>
    <w:pPr>
      <w:pageBreakBefore/>
      <w:spacing w:before="240" w:after="240" w:line="312" w:lineRule="auto"/>
    </w:pPr>
    <w:rPr>
      <w:rFonts w:ascii="Calibri" w:hAnsi="Calibri"/>
      <w:smallCaps/>
      <w:color w:val="0D0D0D" w:themeColor="text1" w:themeTint="F2"/>
      <w:sz w:val="36"/>
    </w:rPr>
  </w:style>
  <w:style w:type="character" w:customStyle="1" w:styleId="MPnadpis1Char">
    <w:name w:val="MP_nadpis 1 Char"/>
    <w:basedOn w:val="Nadpis1Char"/>
    <w:link w:val="MPnadpis1"/>
    <w:rsid w:val="008E167E"/>
    <w:rPr>
      <w:rFonts w:ascii="Calibri" w:eastAsiaTheme="majorEastAsia" w:hAnsi="Calibri" w:cstheme="majorBidi"/>
      <w:b/>
      <w:bCs/>
      <w:smallCaps/>
      <w:color w:val="0D0D0D" w:themeColor="text1" w:themeTint="F2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8E167E"/>
    <w:pPr>
      <w:spacing w:before="360" w:after="120" w:line="312" w:lineRule="auto"/>
      <w:ind w:left="6530"/>
    </w:pPr>
    <w:rPr>
      <w:rFonts w:ascii="Calibri" w:hAnsi="Calibri"/>
      <w:color w:val="0D0D0D" w:themeColor="text1" w:themeTint="F2"/>
      <w:sz w:val="32"/>
    </w:rPr>
  </w:style>
  <w:style w:type="character" w:customStyle="1" w:styleId="MPnadpis2Char">
    <w:name w:val="MP_nadpis 2 Char"/>
    <w:basedOn w:val="Nadpis2Char"/>
    <w:link w:val="MPnadpis2"/>
    <w:rsid w:val="008E167E"/>
    <w:rPr>
      <w:rFonts w:ascii="Calibri" w:eastAsiaTheme="majorEastAsia" w:hAnsi="Calibri" w:cstheme="majorBidi"/>
      <w:b/>
      <w:bCs/>
      <w:color w:val="0D0D0D" w:themeColor="text1" w:themeTint="F2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,List Paragraph Char,Odstavec_muj1 Char,Odstavec_muj2 Char,Odstavec_muj3 Char,Nad1 Char,List Paragraph1 Char,Odstavec_muj4 Char"/>
    <w:basedOn w:val="Standardnpsmoodstavce"/>
    <w:link w:val="Odstavecseseznamem"/>
    <w:uiPriority w:val="34"/>
    <w:qFormat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  <w:style w:type="paragraph" w:styleId="Nzev">
    <w:name w:val="Title"/>
    <w:basedOn w:val="Normln"/>
    <w:link w:val="NzevChar"/>
    <w:uiPriority w:val="10"/>
    <w:qFormat/>
    <w:rsid w:val="008E167E"/>
    <w:pPr>
      <w:spacing w:after="0" w:line="312" w:lineRule="auto"/>
      <w:contextualSpacing/>
    </w:pPr>
    <w:rPr>
      <w:rFonts w:asciiTheme="majorHAnsi" w:eastAsiaTheme="majorEastAsia" w:hAnsiTheme="majorHAnsi" w:cstheme="majorBidi"/>
      <w:b/>
      <w:caps/>
      <w:color w:val="4F81BD" w:themeColor="accent1"/>
      <w:kern w:val="28"/>
      <w:sz w:val="64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8E167E"/>
    <w:rPr>
      <w:rFonts w:asciiTheme="majorHAnsi" w:eastAsiaTheme="majorEastAsia" w:hAnsiTheme="majorHAnsi" w:cstheme="majorBidi"/>
      <w:b/>
      <w:caps/>
      <w:color w:val="4F81BD" w:themeColor="accent1"/>
      <w:kern w:val="28"/>
      <w:sz w:val="64"/>
      <w:szCs w:val="52"/>
    </w:rPr>
  </w:style>
  <w:style w:type="paragraph" w:customStyle="1" w:styleId="vodka">
    <w:name w:val="úvodka"/>
    <w:basedOn w:val="Zkladnodstavec"/>
    <w:link w:val="vodkaChar"/>
    <w:qFormat/>
    <w:rsid w:val="008E167E"/>
    <w:pPr>
      <w:jc w:val="center"/>
    </w:pPr>
    <w:rPr>
      <w:rFonts w:asciiTheme="majorHAnsi" w:hAnsiTheme="majorHAnsi" w:cs="MyriadPro-Black"/>
      <w:caps/>
      <w:sz w:val="40"/>
      <w:szCs w:val="60"/>
    </w:rPr>
  </w:style>
  <w:style w:type="character" w:customStyle="1" w:styleId="vodkaChar">
    <w:name w:val="úvodka Char"/>
    <w:basedOn w:val="Standardnpsmoodstavce"/>
    <w:link w:val="vodka"/>
    <w:rsid w:val="008E167E"/>
    <w:rPr>
      <w:rFonts w:asciiTheme="majorHAnsi" w:eastAsia="MS Mincho" w:hAnsiTheme="majorHAnsi" w:cs="MyriadPro-Black"/>
      <w:caps/>
      <w:color w:val="000000"/>
      <w:sz w:val="40"/>
      <w:szCs w:val="60"/>
      <w:lang w:eastAsia="ja-JP"/>
    </w:rPr>
  </w:style>
  <w:style w:type="paragraph" w:styleId="Zkladntext">
    <w:name w:val="Body Text"/>
    <w:basedOn w:val="Normln"/>
    <w:link w:val="ZkladntextChar"/>
    <w:uiPriority w:val="99"/>
    <w:unhideWhenUsed/>
    <w:rsid w:val="00900176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rsid w:val="00900176"/>
    <w:rPr>
      <w:rFonts w:ascii="Calibri" w:hAnsi="Calibri"/>
    </w:rPr>
  </w:style>
  <w:style w:type="character" w:styleId="Nevyeenzmnka">
    <w:name w:val="Unresolved Mention"/>
    <w:basedOn w:val="Standardnpsmoodstavce"/>
    <w:uiPriority w:val="99"/>
    <w:semiHidden/>
    <w:unhideWhenUsed/>
    <w:rsid w:val="00C17B6A"/>
    <w:rPr>
      <w:color w:val="605E5C"/>
      <w:shd w:val="clear" w:color="auto" w:fill="E1DFDD"/>
    </w:rPr>
  </w:style>
  <w:style w:type="character" w:customStyle="1" w:styleId="Nadpis9Char">
    <w:name w:val="Nadpis 9 Char"/>
    <w:basedOn w:val="Standardnpsmoodstavce"/>
    <w:link w:val="Nadpis9"/>
    <w:uiPriority w:val="9"/>
    <w:rsid w:val="0028610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TableParagraph">
    <w:name w:val="Table Paragraph"/>
    <w:basedOn w:val="Normln"/>
    <w:uiPriority w:val="1"/>
    <w:qFormat/>
    <w:rsid w:val="00B969D6"/>
    <w:pPr>
      <w:widowControl w:val="0"/>
      <w:autoSpaceDE w:val="0"/>
      <w:autoSpaceDN w:val="0"/>
      <w:spacing w:after="0" w:line="240" w:lineRule="auto"/>
      <w:ind w:left="121"/>
    </w:pPr>
    <w:rPr>
      <w:rFonts w:eastAsia="Calibri" w:cs="Calibri"/>
      <w:lang w:eastAsia="cs-CZ" w:bidi="cs-CZ"/>
    </w:rPr>
  </w:style>
  <w:style w:type="paragraph" w:customStyle="1" w:styleId="text">
    <w:name w:val="*text"/>
    <w:basedOn w:val="Normln"/>
    <w:link w:val="textChar"/>
    <w:qFormat/>
    <w:rsid w:val="00C6611B"/>
    <w:pPr>
      <w:spacing w:after="160" w:line="259" w:lineRule="auto"/>
      <w:jc w:val="both"/>
    </w:pPr>
    <w:rPr>
      <w:rFonts w:asciiTheme="minorHAnsi" w:hAnsiTheme="minorHAnsi"/>
    </w:rPr>
  </w:style>
  <w:style w:type="character" w:customStyle="1" w:styleId="textChar">
    <w:name w:val="*text Char"/>
    <w:basedOn w:val="Standardnpsmoodstavce"/>
    <w:link w:val="text"/>
    <w:rsid w:val="00C6611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37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31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433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81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299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46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2769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956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63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8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8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5.png"/><Relationship Id="rId21" Type="http://schemas.openxmlformats.org/officeDocument/2006/relationships/image" Target="media/image8.emf"/><Relationship Id="rId42" Type="http://schemas.openxmlformats.org/officeDocument/2006/relationships/image" Target="media/image29.png"/><Relationship Id="rId63" Type="http://schemas.openxmlformats.org/officeDocument/2006/relationships/header" Target="header1.xml"/><Relationship Id="rId138" Type="http://schemas.openxmlformats.org/officeDocument/2006/relationships/image" Target="media/image105.png"/><Relationship Id="rId159" Type="http://schemas.openxmlformats.org/officeDocument/2006/relationships/image" Target="media/image122.jpg"/><Relationship Id="rId170" Type="http://schemas.openxmlformats.org/officeDocument/2006/relationships/image" Target="media/image129.jpg"/><Relationship Id="rId107" Type="http://schemas.openxmlformats.org/officeDocument/2006/relationships/image" Target="media/image790.png"/><Relationship Id="rId11" Type="http://schemas.openxmlformats.org/officeDocument/2006/relationships/hyperlink" Target="mailto:npo@mpsv.cz" TargetMode="External"/><Relationship Id="rId32" Type="http://schemas.openxmlformats.org/officeDocument/2006/relationships/image" Target="media/image19.png"/><Relationship Id="rId53" Type="http://schemas.openxmlformats.org/officeDocument/2006/relationships/image" Target="media/image35.png"/><Relationship Id="rId74" Type="http://schemas.openxmlformats.org/officeDocument/2006/relationships/image" Target="media/image54.png"/><Relationship Id="rId128" Type="http://schemas.openxmlformats.org/officeDocument/2006/relationships/image" Target="media/image95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0.png"/><Relationship Id="rId160" Type="http://schemas.openxmlformats.org/officeDocument/2006/relationships/image" Target="media/image123.jpg"/><Relationship Id="rId181" Type="http://schemas.openxmlformats.org/officeDocument/2006/relationships/image" Target="media/image140.jpg"/><Relationship Id="rId22" Type="http://schemas.openxmlformats.org/officeDocument/2006/relationships/image" Target="media/image9.png"/><Relationship Id="rId64" Type="http://schemas.openxmlformats.org/officeDocument/2006/relationships/header" Target="header2.xml"/><Relationship Id="rId118" Type="http://schemas.openxmlformats.org/officeDocument/2006/relationships/image" Target="media/image86.png"/><Relationship Id="rId139" Type="http://schemas.openxmlformats.org/officeDocument/2006/relationships/image" Target="media/image106.png"/><Relationship Id="rId150" Type="http://schemas.openxmlformats.org/officeDocument/2006/relationships/image" Target="media/image113.png"/><Relationship Id="rId171" Type="http://schemas.openxmlformats.org/officeDocument/2006/relationships/image" Target="media/image130.jpg"/><Relationship Id="rId12" Type="http://schemas.openxmlformats.org/officeDocument/2006/relationships/hyperlink" Target="https://mseu.mssf.cz" TargetMode="External"/><Relationship Id="rId33" Type="http://schemas.openxmlformats.org/officeDocument/2006/relationships/image" Target="media/image20.png"/><Relationship Id="rId108" Type="http://schemas.openxmlformats.org/officeDocument/2006/relationships/image" Target="media/image76.png"/><Relationship Id="rId129" Type="http://schemas.openxmlformats.org/officeDocument/2006/relationships/image" Target="media/image96.png"/><Relationship Id="rId54" Type="http://schemas.openxmlformats.org/officeDocument/2006/relationships/image" Target="media/image36.png"/><Relationship Id="rId70" Type="http://schemas.openxmlformats.org/officeDocument/2006/relationships/image" Target="media/image51.png"/><Relationship Id="rId75" Type="http://schemas.openxmlformats.org/officeDocument/2006/relationships/image" Target="media/image55.png"/><Relationship Id="rId91" Type="http://schemas.openxmlformats.org/officeDocument/2006/relationships/image" Target="media/image66.png"/><Relationship Id="rId96" Type="http://schemas.openxmlformats.org/officeDocument/2006/relationships/image" Target="media/image71.png"/><Relationship Id="rId140" Type="http://schemas.openxmlformats.org/officeDocument/2006/relationships/image" Target="media/image107.png"/><Relationship Id="rId161" Type="http://schemas.openxmlformats.org/officeDocument/2006/relationships/image" Target="media/image124.jpg"/><Relationship Id="rId166" Type="http://schemas.openxmlformats.org/officeDocument/2006/relationships/footer" Target="footer2.xml"/><Relationship Id="rId182" Type="http://schemas.openxmlformats.org/officeDocument/2006/relationships/image" Target="media/image141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49" Type="http://schemas.openxmlformats.org/officeDocument/2006/relationships/image" Target="media/image31.png"/><Relationship Id="rId114" Type="http://schemas.openxmlformats.org/officeDocument/2006/relationships/image" Target="media/image850.png"/><Relationship Id="rId119" Type="http://schemas.openxmlformats.org/officeDocument/2006/relationships/image" Target="media/image87.png"/><Relationship Id="rId60" Type="http://schemas.openxmlformats.org/officeDocument/2006/relationships/image" Target="media/image42.png"/><Relationship Id="rId65" Type="http://schemas.openxmlformats.org/officeDocument/2006/relationships/image" Target="media/image46.png"/><Relationship Id="rId81" Type="http://schemas.openxmlformats.org/officeDocument/2006/relationships/image" Target="media/image61.png"/><Relationship Id="rId130" Type="http://schemas.openxmlformats.org/officeDocument/2006/relationships/image" Target="media/image97.png"/><Relationship Id="rId135" Type="http://schemas.openxmlformats.org/officeDocument/2006/relationships/image" Target="media/image102.png"/><Relationship Id="rId151" Type="http://schemas.openxmlformats.org/officeDocument/2006/relationships/image" Target="media/image114.jpg"/><Relationship Id="rId156" Type="http://schemas.openxmlformats.org/officeDocument/2006/relationships/image" Target="media/image119.jpg"/><Relationship Id="rId177" Type="http://schemas.openxmlformats.org/officeDocument/2006/relationships/image" Target="media/image136.jpg"/><Relationship Id="rId172" Type="http://schemas.openxmlformats.org/officeDocument/2006/relationships/image" Target="media/image131.jpg"/><Relationship Id="rId13" Type="http://schemas.openxmlformats.org/officeDocument/2006/relationships/hyperlink" Target="http://www.adobe.com/" TargetMode="External"/><Relationship Id="rId18" Type="http://schemas.openxmlformats.org/officeDocument/2006/relationships/image" Target="media/image5.png"/><Relationship Id="rId39" Type="http://schemas.openxmlformats.org/officeDocument/2006/relationships/image" Target="media/image26.png"/><Relationship Id="rId109" Type="http://schemas.openxmlformats.org/officeDocument/2006/relationships/image" Target="media/image78.png"/><Relationship Id="rId34" Type="http://schemas.openxmlformats.org/officeDocument/2006/relationships/image" Target="media/image21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76" Type="http://schemas.openxmlformats.org/officeDocument/2006/relationships/image" Target="media/image56.png"/><Relationship Id="rId97" Type="http://schemas.openxmlformats.org/officeDocument/2006/relationships/image" Target="media/image72.png"/><Relationship Id="rId104" Type="http://schemas.openxmlformats.org/officeDocument/2006/relationships/image" Target="media/image73.png"/><Relationship Id="rId120" Type="http://schemas.openxmlformats.org/officeDocument/2006/relationships/image" Target="media/image88.png"/><Relationship Id="rId125" Type="http://schemas.openxmlformats.org/officeDocument/2006/relationships/image" Target="cid:image002.png@01D093E9.A50F97F0" TargetMode="External"/><Relationship Id="rId141" Type="http://schemas.openxmlformats.org/officeDocument/2006/relationships/image" Target="media/image108.png"/><Relationship Id="rId146" Type="http://schemas.openxmlformats.org/officeDocument/2006/relationships/image" Target="media/image112.png"/><Relationship Id="rId167" Type="http://schemas.openxmlformats.org/officeDocument/2006/relationships/image" Target="media/image126.jpg"/><Relationship Id="rId188" Type="http://schemas.openxmlformats.org/officeDocument/2006/relationships/fontTable" Target="fontTable.xml"/><Relationship Id="rId7" Type="http://schemas.openxmlformats.org/officeDocument/2006/relationships/settings" Target="settings.xml"/><Relationship Id="rId71" Type="http://schemas.openxmlformats.org/officeDocument/2006/relationships/image" Target="media/image52.png"/><Relationship Id="rId92" Type="http://schemas.openxmlformats.org/officeDocument/2006/relationships/image" Target="media/image67.png"/><Relationship Id="rId162" Type="http://schemas.openxmlformats.org/officeDocument/2006/relationships/header" Target="header3.xml"/><Relationship Id="rId183" Type="http://schemas.openxmlformats.org/officeDocument/2006/relationships/image" Target="media/image142.jpg"/><Relationship Id="rId2" Type="http://schemas.openxmlformats.org/officeDocument/2006/relationships/customXml" Target="../customXml/item2.xml"/><Relationship Id="rId29" Type="http://schemas.openxmlformats.org/officeDocument/2006/relationships/image" Target="media/image16.png"/><Relationship Id="rId24" Type="http://schemas.openxmlformats.org/officeDocument/2006/relationships/image" Target="media/image11.emf"/><Relationship Id="rId40" Type="http://schemas.openxmlformats.org/officeDocument/2006/relationships/image" Target="media/image27.png"/><Relationship Id="rId66" Type="http://schemas.openxmlformats.org/officeDocument/2006/relationships/image" Target="media/image47.png"/><Relationship Id="rId110" Type="http://schemas.openxmlformats.org/officeDocument/2006/relationships/image" Target="media/image79.png"/><Relationship Id="rId115" Type="http://schemas.openxmlformats.org/officeDocument/2006/relationships/image" Target="media/image83.png"/><Relationship Id="rId131" Type="http://schemas.openxmlformats.org/officeDocument/2006/relationships/image" Target="media/image98.png"/><Relationship Id="rId136" Type="http://schemas.openxmlformats.org/officeDocument/2006/relationships/image" Target="media/image103.png"/><Relationship Id="rId157" Type="http://schemas.openxmlformats.org/officeDocument/2006/relationships/image" Target="media/image120.jpg"/><Relationship Id="rId178" Type="http://schemas.openxmlformats.org/officeDocument/2006/relationships/image" Target="media/image137.jpg"/><Relationship Id="rId61" Type="http://schemas.openxmlformats.org/officeDocument/2006/relationships/image" Target="media/image43.png"/><Relationship Id="rId82" Type="http://schemas.openxmlformats.org/officeDocument/2006/relationships/image" Target="media/image62.png"/><Relationship Id="rId152" Type="http://schemas.openxmlformats.org/officeDocument/2006/relationships/image" Target="media/image115.jpg"/><Relationship Id="rId173" Type="http://schemas.openxmlformats.org/officeDocument/2006/relationships/image" Target="media/image132.jpg"/><Relationship Id="rId19" Type="http://schemas.openxmlformats.org/officeDocument/2006/relationships/image" Target="media/image6.emf"/><Relationship Id="rId14" Type="http://schemas.openxmlformats.org/officeDocument/2006/relationships/image" Target="media/image1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56" Type="http://schemas.openxmlformats.org/officeDocument/2006/relationships/image" Target="media/image38.png"/><Relationship Id="rId77" Type="http://schemas.openxmlformats.org/officeDocument/2006/relationships/image" Target="media/image57.png"/><Relationship Id="rId105" Type="http://schemas.openxmlformats.org/officeDocument/2006/relationships/image" Target="media/image74.png"/><Relationship Id="rId126" Type="http://schemas.openxmlformats.org/officeDocument/2006/relationships/image" Target="media/image93.png"/><Relationship Id="rId147" Type="http://schemas.openxmlformats.org/officeDocument/2006/relationships/image" Target="media/image109.png"/><Relationship Id="rId168" Type="http://schemas.openxmlformats.org/officeDocument/2006/relationships/image" Target="media/image127.jpg"/><Relationship Id="rId8" Type="http://schemas.openxmlformats.org/officeDocument/2006/relationships/webSettings" Target="webSettings.xml"/><Relationship Id="rId51" Type="http://schemas.openxmlformats.org/officeDocument/2006/relationships/image" Target="media/image33.png"/><Relationship Id="rId72" Type="http://schemas.openxmlformats.org/officeDocument/2006/relationships/image" Target="media/image53.png"/><Relationship Id="rId93" Type="http://schemas.openxmlformats.org/officeDocument/2006/relationships/image" Target="media/image68.png"/><Relationship Id="rId121" Type="http://schemas.openxmlformats.org/officeDocument/2006/relationships/image" Target="media/image89.png"/><Relationship Id="rId163" Type="http://schemas.openxmlformats.org/officeDocument/2006/relationships/header" Target="header4.xml"/><Relationship Id="rId184" Type="http://schemas.openxmlformats.org/officeDocument/2006/relationships/image" Target="media/image143.jpg"/><Relationship Id="rId189" Type="http://schemas.microsoft.com/office/2011/relationships/people" Target="people.xml"/><Relationship Id="rId3" Type="http://schemas.openxmlformats.org/officeDocument/2006/relationships/customXml" Target="../customXml/item3.xml"/><Relationship Id="rId25" Type="http://schemas.openxmlformats.org/officeDocument/2006/relationships/image" Target="media/image12.emf"/><Relationship Id="rId67" Type="http://schemas.openxmlformats.org/officeDocument/2006/relationships/image" Target="media/image48.png"/><Relationship Id="rId116" Type="http://schemas.openxmlformats.org/officeDocument/2006/relationships/image" Target="media/image84.png"/><Relationship Id="rId137" Type="http://schemas.openxmlformats.org/officeDocument/2006/relationships/image" Target="media/image104.png"/><Relationship Id="rId158" Type="http://schemas.openxmlformats.org/officeDocument/2006/relationships/image" Target="media/image121.jpg"/><Relationship Id="rId20" Type="http://schemas.openxmlformats.org/officeDocument/2006/relationships/image" Target="media/image7.emf"/><Relationship Id="rId41" Type="http://schemas.openxmlformats.org/officeDocument/2006/relationships/image" Target="media/image28.png"/><Relationship Id="rId62" Type="http://schemas.openxmlformats.org/officeDocument/2006/relationships/image" Target="media/image44.png"/><Relationship Id="rId88" Type="http://schemas.openxmlformats.org/officeDocument/2006/relationships/image" Target="media/image65.png"/><Relationship Id="rId111" Type="http://schemas.openxmlformats.org/officeDocument/2006/relationships/image" Target="media/image80.png"/><Relationship Id="rId132" Type="http://schemas.openxmlformats.org/officeDocument/2006/relationships/image" Target="media/image99.png"/><Relationship Id="rId153" Type="http://schemas.openxmlformats.org/officeDocument/2006/relationships/image" Target="media/image116.png"/><Relationship Id="rId174" Type="http://schemas.openxmlformats.org/officeDocument/2006/relationships/image" Target="media/image133.jpg"/><Relationship Id="rId179" Type="http://schemas.openxmlformats.org/officeDocument/2006/relationships/image" Target="media/image138.jpg"/><Relationship Id="rId190" Type="http://schemas.openxmlformats.org/officeDocument/2006/relationships/theme" Target="theme/theme1.xml"/><Relationship Id="rId15" Type="http://schemas.openxmlformats.org/officeDocument/2006/relationships/image" Target="media/image2.png"/><Relationship Id="rId36" Type="http://schemas.openxmlformats.org/officeDocument/2006/relationships/image" Target="media/image23.png"/><Relationship Id="rId57" Type="http://schemas.openxmlformats.org/officeDocument/2006/relationships/image" Target="media/image39.png"/><Relationship Id="rId106" Type="http://schemas.openxmlformats.org/officeDocument/2006/relationships/image" Target="media/image75.png"/><Relationship Id="rId127" Type="http://schemas.openxmlformats.org/officeDocument/2006/relationships/image" Target="media/image94.png"/><Relationship Id="rId10" Type="http://schemas.openxmlformats.org/officeDocument/2006/relationships/endnotes" Target="endnotes.xml"/><Relationship Id="rId31" Type="http://schemas.openxmlformats.org/officeDocument/2006/relationships/image" Target="media/image18.png"/><Relationship Id="rId52" Type="http://schemas.openxmlformats.org/officeDocument/2006/relationships/image" Target="media/image34.png"/><Relationship Id="rId73" Type="http://schemas.openxmlformats.org/officeDocument/2006/relationships/image" Target="media/image540.png"/><Relationship Id="rId78" Type="http://schemas.openxmlformats.org/officeDocument/2006/relationships/image" Target="media/image58.png"/><Relationship Id="rId94" Type="http://schemas.openxmlformats.org/officeDocument/2006/relationships/image" Target="media/image69.png"/><Relationship Id="rId122" Type="http://schemas.openxmlformats.org/officeDocument/2006/relationships/image" Target="media/image90.png"/><Relationship Id="rId148" Type="http://schemas.openxmlformats.org/officeDocument/2006/relationships/image" Target="media/image110.png"/><Relationship Id="rId164" Type="http://schemas.openxmlformats.org/officeDocument/2006/relationships/footer" Target="footer1.xml"/><Relationship Id="rId169" Type="http://schemas.openxmlformats.org/officeDocument/2006/relationships/image" Target="media/image128.jpg"/><Relationship Id="rId185" Type="http://schemas.openxmlformats.org/officeDocument/2006/relationships/image" Target="media/image144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39.jpg"/><Relationship Id="rId26" Type="http://schemas.openxmlformats.org/officeDocument/2006/relationships/image" Target="media/image13.emf"/><Relationship Id="rId47" Type="http://schemas.openxmlformats.org/officeDocument/2006/relationships/image" Target="media/image290.png"/><Relationship Id="rId68" Type="http://schemas.openxmlformats.org/officeDocument/2006/relationships/image" Target="media/image49.png"/><Relationship Id="rId89" Type="http://schemas.openxmlformats.org/officeDocument/2006/relationships/image" Target="media/image63.png"/><Relationship Id="rId112" Type="http://schemas.openxmlformats.org/officeDocument/2006/relationships/image" Target="media/image81.png"/><Relationship Id="rId133" Type="http://schemas.openxmlformats.org/officeDocument/2006/relationships/image" Target="media/image100.png"/><Relationship Id="rId154" Type="http://schemas.openxmlformats.org/officeDocument/2006/relationships/image" Target="media/image117.jpg"/><Relationship Id="rId175" Type="http://schemas.openxmlformats.org/officeDocument/2006/relationships/image" Target="media/image134.jpg"/><Relationship Id="rId16" Type="http://schemas.openxmlformats.org/officeDocument/2006/relationships/image" Target="media/image3.png"/><Relationship Id="rId37" Type="http://schemas.openxmlformats.org/officeDocument/2006/relationships/image" Target="media/image24.png"/><Relationship Id="rId58" Type="http://schemas.openxmlformats.org/officeDocument/2006/relationships/image" Target="media/image40.png"/><Relationship Id="rId79" Type="http://schemas.openxmlformats.org/officeDocument/2006/relationships/image" Target="media/image59.png"/><Relationship Id="rId123" Type="http://schemas.openxmlformats.org/officeDocument/2006/relationships/image" Target="media/image91.png"/><Relationship Id="rId90" Type="http://schemas.openxmlformats.org/officeDocument/2006/relationships/image" Target="media/image64.png"/><Relationship Id="rId165" Type="http://schemas.openxmlformats.org/officeDocument/2006/relationships/header" Target="header5.xml"/><Relationship Id="rId186" Type="http://schemas.openxmlformats.org/officeDocument/2006/relationships/header" Target="header6.xml"/><Relationship Id="rId27" Type="http://schemas.openxmlformats.org/officeDocument/2006/relationships/image" Target="media/image14.png"/><Relationship Id="rId48" Type="http://schemas.openxmlformats.org/officeDocument/2006/relationships/image" Target="media/image30.png"/><Relationship Id="rId69" Type="http://schemas.openxmlformats.org/officeDocument/2006/relationships/image" Target="media/image50.png"/><Relationship Id="rId113" Type="http://schemas.openxmlformats.org/officeDocument/2006/relationships/image" Target="media/image82.png"/><Relationship Id="rId134" Type="http://schemas.openxmlformats.org/officeDocument/2006/relationships/image" Target="media/image101.png"/><Relationship Id="rId80" Type="http://schemas.openxmlformats.org/officeDocument/2006/relationships/image" Target="media/image60.png"/><Relationship Id="rId155" Type="http://schemas.openxmlformats.org/officeDocument/2006/relationships/image" Target="media/image118.jpg"/><Relationship Id="rId176" Type="http://schemas.openxmlformats.org/officeDocument/2006/relationships/image" Target="media/image135.jpg"/><Relationship Id="rId17" Type="http://schemas.openxmlformats.org/officeDocument/2006/relationships/image" Target="media/image4.png"/><Relationship Id="rId38" Type="http://schemas.openxmlformats.org/officeDocument/2006/relationships/image" Target="media/image25.png"/><Relationship Id="rId59" Type="http://schemas.openxmlformats.org/officeDocument/2006/relationships/image" Target="media/image41.png"/><Relationship Id="rId103" Type="http://schemas.openxmlformats.org/officeDocument/2006/relationships/image" Target="media/image77.png"/><Relationship Id="rId124" Type="http://schemas.openxmlformats.org/officeDocument/2006/relationships/image" Target="media/image9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2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Props1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49343EC-ECD9-4C13-9515-DC66166DC24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37CCA67-4CB0-44E0-89F7-1F2D3153285C}">
  <ds:schemaRefs>
    <ds:schemaRef ds:uri="38a97ebd-7b55-4e0a-b11e-b1f20907ee6a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purl.org/dc/elements/1.1/"/>
    <ds:schemaRef ds:uri="http://purl.org/dc/terms/"/>
    <ds:schemaRef ds:uri="96f83003-48fd-4f52-836f-d78a4dd9c06d"/>
    <ds:schemaRef ds:uri="http://purl.org/dc/dcmitype/"/>
    <ds:schemaRef ds:uri="http://schemas.microsoft.com/office/infopath/2007/PartnerControls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99</Pages>
  <Words>11002</Words>
  <Characters>64913</Characters>
  <Application>Microsoft Office Word</Application>
  <DocSecurity>0</DocSecurity>
  <Lines>540</Lines>
  <Paragraphs>151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75764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Kozlíková Pavlína Mgr. (MPSV)</cp:lastModifiedBy>
  <cp:revision>25</cp:revision>
  <cp:lastPrinted>2024-09-06T11:03:00Z</cp:lastPrinted>
  <dcterms:created xsi:type="dcterms:W3CDTF">2024-01-08T11:18:00Z</dcterms:created>
  <dcterms:modified xsi:type="dcterms:W3CDTF">2024-09-06T11:03:00Z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